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69CB" w:rsidRDefault="009A4254">
      <w:pPr>
        <w:pStyle w:val="a8"/>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#15</w:t>
      </w:r>
      <w:r w:rsidR="00A07769">
        <w:rPr>
          <w:rFonts w:ascii="Arial" w:eastAsia="Arial Unicode MS" w:hAnsi="Arial" w:cs="Arial" w:hint="eastAsia"/>
          <w:b/>
          <w:bCs/>
          <w:sz w:val="24"/>
          <w:lang w:eastAsia="zh-CN"/>
        </w:rPr>
        <w:t>1</w:t>
      </w:r>
      <w:r>
        <w:rPr>
          <w:rFonts w:ascii="Arial" w:eastAsia="Arial Unicode MS" w:hAnsi="Arial" w:cs="Arial"/>
          <w:b/>
          <w:bCs/>
          <w:sz w:val="24"/>
        </w:rPr>
        <w:t xml:space="preserve">E e-meeting </w:t>
      </w:r>
      <w:r>
        <w:rPr>
          <w:rFonts w:ascii="Arial" w:eastAsia="Arial Unicode MS" w:hAnsi="Arial" w:cs="Arial"/>
          <w:b/>
          <w:bCs/>
          <w:sz w:val="24"/>
        </w:rPr>
        <w:tab/>
      </w:r>
      <w:r w:rsidR="001F17FC" w:rsidRPr="001F17FC">
        <w:rPr>
          <w:rFonts w:ascii="Arial" w:eastAsia="宋体" w:hAnsi="Arial"/>
          <w:b/>
          <w:i/>
          <w:color w:val="auto"/>
          <w:sz w:val="28"/>
          <w:lang w:eastAsia="en-US"/>
        </w:rPr>
        <w:t>S2-2204447</w:t>
      </w:r>
    </w:p>
    <w:p w:rsidR="004569CB" w:rsidRDefault="00A07769">
      <w:pPr>
        <w:pStyle w:val="a8"/>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lang w:val="en-US"/>
        </w:rPr>
        <w:t>May</w:t>
      </w:r>
      <w:r>
        <w:rPr>
          <w:rFonts w:ascii="Arial" w:eastAsia="宋体" w:hAnsi="Arial" w:cs="Arial" w:hint="eastAsia"/>
          <w:b/>
          <w:bCs/>
          <w:sz w:val="24"/>
          <w:lang w:val="en-US" w:eastAsia="zh-CN"/>
        </w:rPr>
        <w:t xml:space="preserve"> </w:t>
      </w:r>
      <w:r>
        <w:rPr>
          <w:rFonts w:ascii="Arial" w:eastAsia="宋体" w:hAnsi="Arial" w:cs="Arial"/>
          <w:b/>
          <w:bCs/>
          <w:sz w:val="24"/>
          <w:lang w:val="en-US" w:eastAsia="zh-CN"/>
        </w:rPr>
        <w:t>1</w:t>
      </w:r>
      <w:r>
        <w:rPr>
          <w:rFonts w:ascii="Arial" w:hAnsi="Arial" w:cs="Arial"/>
          <w:b/>
          <w:bCs/>
          <w:sz w:val="24"/>
          <w:lang w:val="en-US"/>
        </w:rPr>
        <w:t>6</w:t>
      </w:r>
      <w:r>
        <w:rPr>
          <w:rFonts w:ascii="Arial" w:eastAsia="宋体" w:hAnsi="Arial" w:cs="Arial" w:hint="eastAsia"/>
          <w:b/>
          <w:bCs/>
          <w:sz w:val="24"/>
          <w:lang w:val="en-US" w:eastAsia="zh-CN"/>
        </w:rPr>
        <w:t>th</w:t>
      </w:r>
      <w:r>
        <w:rPr>
          <w:rFonts w:ascii="Arial" w:hAnsi="Arial" w:cs="Arial"/>
          <w:b/>
          <w:bCs/>
          <w:sz w:val="24"/>
        </w:rPr>
        <w:t xml:space="preserve"> – </w:t>
      </w:r>
      <w:r>
        <w:rPr>
          <w:rFonts w:ascii="Arial" w:hAnsi="Arial" w:cs="Arial"/>
          <w:b/>
          <w:bCs/>
          <w:sz w:val="24"/>
          <w:lang w:val="en-US"/>
        </w:rPr>
        <w:t>20</w:t>
      </w:r>
      <w:r>
        <w:rPr>
          <w:rFonts w:ascii="Arial" w:eastAsia="宋体" w:hAnsi="Arial" w:cs="Arial" w:hint="eastAsia"/>
          <w:b/>
          <w:bCs/>
          <w:sz w:val="24"/>
          <w:lang w:val="en-US" w:eastAsia="zh-CN"/>
        </w:rPr>
        <w:t>th</w:t>
      </w:r>
      <w:r>
        <w:rPr>
          <w:rFonts w:ascii="Arial" w:hAnsi="Arial" w:cs="Arial"/>
          <w:b/>
          <w:bCs/>
          <w:sz w:val="24"/>
        </w:rPr>
        <w:t xml:space="preserve"> 2022</w:t>
      </w:r>
      <w:proofErr w:type="gramStart"/>
      <w:r>
        <w:rPr>
          <w:rFonts w:ascii="Arial" w:hAnsi="Arial" w:cs="Arial"/>
          <w:b/>
          <w:bCs/>
          <w:sz w:val="24"/>
        </w:rPr>
        <w:t>,Elbonia</w:t>
      </w:r>
      <w:proofErr w:type="gramEnd"/>
      <w:r w:rsidR="009A4254">
        <w:rPr>
          <w:rFonts w:ascii="Arial" w:eastAsia="Arial Unicode MS" w:hAnsi="Arial" w:cs="Arial"/>
          <w:b/>
          <w:bCs/>
        </w:rPr>
        <w:tab/>
      </w:r>
      <w:r w:rsidR="009A4254">
        <w:rPr>
          <w:rFonts w:ascii="Arial" w:hAnsi="Arial" w:cs="Arial"/>
          <w:b/>
          <w:bCs/>
          <w:color w:val="0000FF"/>
        </w:rPr>
        <w:t>(revision of S2-220</w:t>
      </w:r>
      <w:r>
        <w:rPr>
          <w:rFonts w:ascii="Arial" w:hAnsi="Arial" w:cs="Arial"/>
          <w:b/>
          <w:bCs/>
          <w:color w:val="0000FF"/>
        </w:rPr>
        <w:t>xxxx</w:t>
      </w:r>
      <w:r w:rsidR="009A4254">
        <w:rPr>
          <w:rFonts w:ascii="Arial" w:hAnsi="Arial" w:cs="Arial"/>
          <w:b/>
          <w:bCs/>
          <w:color w:val="0000FF"/>
        </w:rPr>
        <w:t>)</w:t>
      </w:r>
    </w:p>
    <w:p w:rsidR="004569CB" w:rsidRDefault="004569CB">
      <w:pPr>
        <w:rPr>
          <w:rFonts w:ascii="Arial" w:hAnsi="Arial" w:cs="Arial"/>
        </w:rPr>
      </w:pPr>
    </w:p>
    <w:p w:rsidR="004569CB" w:rsidRDefault="009A4254">
      <w:pPr>
        <w:ind w:left="2127" w:hanging="2127"/>
        <w:rPr>
          <w:rFonts w:ascii="Arial" w:hAnsi="Arial" w:cs="Arial"/>
          <w:b/>
        </w:rPr>
      </w:pPr>
      <w:r>
        <w:rPr>
          <w:rFonts w:ascii="Arial" w:hAnsi="Arial" w:cs="Arial"/>
          <w:b/>
        </w:rPr>
        <w:t>Source:</w:t>
      </w:r>
      <w:r>
        <w:rPr>
          <w:rFonts w:ascii="Arial" w:hAnsi="Arial" w:cs="Arial"/>
          <w:b/>
        </w:rPr>
        <w:tab/>
        <w:t xml:space="preserve">CMCC, </w:t>
      </w:r>
      <w:proofErr w:type="spellStart"/>
      <w:r>
        <w:rPr>
          <w:rFonts w:ascii="Arial" w:hAnsi="Arial" w:cs="Arial"/>
          <w:b/>
        </w:rPr>
        <w:t>Huawei</w:t>
      </w:r>
      <w:proofErr w:type="spellEnd"/>
      <w:r>
        <w:rPr>
          <w:rFonts w:ascii="Arial" w:hAnsi="Arial" w:cs="Arial"/>
          <w:b/>
        </w:rPr>
        <w:t xml:space="preserve">, </w:t>
      </w:r>
      <w:proofErr w:type="spellStart"/>
      <w:r>
        <w:rPr>
          <w:rFonts w:ascii="Arial" w:hAnsi="Arial" w:cs="Arial"/>
          <w:b/>
        </w:rPr>
        <w:t>HiSilicon</w:t>
      </w:r>
      <w:proofErr w:type="spellEnd"/>
    </w:p>
    <w:p w:rsidR="004569CB" w:rsidRDefault="009A4254">
      <w:pPr>
        <w:ind w:left="2127" w:hanging="2127"/>
        <w:rPr>
          <w:rFonts w:ascii="Arial" w:hAnsi="Arial" w:cs="Arial"/>
          <w:b/>
        </w:rPr>
      </w:pPr>
      <w:r>
        <w:rPr>
          <w:rFonts w:ascii="Arial" w:hAnsi="Arial" w:cs="Arial"/>
          <w:b/>
        </w:rPr>
        <w:t>Title:</w:t>
      </w:r>
      <w:r>
        <w:rPr>
          <w:rFonts w:ascii="Arial" w:hAnsi="Arial" w:cs="Arial"/>
          <w:b/>
        </w:rPr>
        <w:tab/>
        <w:t xml:space="preserve">Solutions </w:t>
      </w:r>
      <w:r w:rsidR="00D8103D">
        <w:rPr>
          <w:rFonts w:ascii="Arial" w:eastAsiaTheme="minorEastAsia" w:hAnsi="Arial" w:cs="Arial" w:hint="eastAsia"/>
          <w:b/>
          <w:lang w:eastAsia="zh-CN"/>
        </w:rPr>
        <w:t>on</w:t>
      </w:r>
      <w:r>
        <w:rPr>
          <w:rFonts w:ascii="Arial" w:hAnsi="Arial" w:cs="Arial"/>
          <w:b/>
        </w:rPr>
        <w:t xml:space="preserve"> interworking between a DCMTSI client in terminal and an MTSI client in terminal</w:t>
      </w:r>
    </w:p>
    <w:p w:rsidR="004569CB" w:rsidRDefault="009A4254">
      <w:pPr>
        <w:ind w:left="2127" w:hanging="2127"/>
        <w:rPr>
          <w:rFonts w:ascii="Arial" w:hAnsi="Arial" w:cs="Arial"/>
          <w:b/>
        </w:rPr>
      </w:pPr>
      <w:r>
        <w:rPr>
          <w:rFonts w:ascii="Arial" w:hAnsi="Arial" w:cs="Arial"/>
          <w:b/>
        </w:rPr>
        <w:t xml:space="preserve">Document </w:t>
      </w:r>
      <w:r>
        <w:rPr>
          <w:rFonts w:ascii="Arial" w:hAnsi="Arial" w:cs="Arial"/>
          <w:b/>
        </w:rPr>
        <w:t>for:</w:t>
      </w:r>
      <w:r>
        <w:rPr>
          <w:rFonts w:ascii="Arial" w:hAnsi="Arial" w:cs="Arial"/>
          <w:b/>
        </w:rPr>
        <w:tab/>
        <w:t>Approval</w:t>
      </w:r>
    </w:p>
    <w:p w:rsidR="004569CB" w:rsidRDefault="009A4254">
      <w:pPr>
        <w:ind w:left="2127" w:hanging="2127"/>
        <w:rPr>
          <w:rFonts w:ascii="Arial" w:hAnsi="Arial" w:cs="Arial"/>
          <w:b/>
        </w:rPr>
      </w:pPr>
      <w:r>
        <w:rPr>
          <w:rFonts w:ascii="Arial" w:hAnsi="Arial" w:cs="Arial"/>
          <w:b/>
        </w:rPr>
        <w:t>Agenda Item:</w:t>
      </w:r>
      <w:r>
        <w:rPr>
          <w:rFonts w:ascii="Arial" w:hAnsi="Arial" w:cs="Arial"/>
          <w:b/>
        </w:rPr>
        <w:tab/>
        <w:t>9.17</w:t>
      </w:r>
    </w:p>
    <w:p w:rsidR="004569CB" w:rsidRDefault="009A4254">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hint="eastAsia"/>
          <w:b/>
        </w:rPr>
        <w:t>FS_NG_RTC</w:t>
      </w:r>
      <w:r>
        <w:rPr>
          <w:rFonts w:ascii="Arial" w:hAnsi="Arial" w:cs="Arial"/>
          <w:b/>
        </w:rPr>
        <w:t xml:space="preserve"> / Rel-18</w:t>
      </w:r>
    </w:p>
    <w:p w:rsidR="004569CB" w:rsidRDefault="009A4254">
      <w:pPr>
        <w:rPr>
          <w:rFonts w:ascii="Arial" w:hAnsi="Arial" w:cs="Arial"/>
          <w:i/>
        </w:rPr>
      </w:pPr>
      <w:r>
        <w:rPr>
          <w:rFonts w:ascii="Arial" w:hAnsi="Arial" w:cs="Arial"/>
          <w:i/>
        </w:rPr>
        <w:t xml:space="preserve">Abstract: This paper </w:t>
      </w:r>
      <w:r w:rsidR="00046CC1">
        <w:rPr>
          <w:rFonts w:ascii="Arial" w:hAnsi="Arial" w:cs="Arial"/>
          <w:i/>
        </w:rPr>
        <w:t>proposes</w:t>
      </w:r>
      <w:r>
        <w:rPr>
          <w:rFonts w:ascii="Arial" w:hAnsi="Arial" w:cs="Arial"/>
          <w:i/>
        </w:rPr>
        <w:t xml:space="preserve"> </w:t>
      </w:r>
      <w:r>
        <w:rPr>
          <w:rFonts w:ascii="Arial" w:eastAsia="微软雅黑" w:hAnsi="Arial" w:cs="Arial"/>
          <w:i/>
          <w:lang w:eastAsia="zh-CN"/>
        </w:rPr>
        <w:t>a solution to</w:t>
      </w:r>
      <w:r>
        <w:rPr>
          <w:rFonts w:ascii="Arial" w:hAnsi="Arial" w:cs="Arial"/>
          <w:i/>
        </w:rPr>
        <w:t xml:space="preserve"> bullet </w:t>
      </w:r>
      <w:r w:rsidR="00046CC1">
        <w:rPr>
          <w:rFonts w:ascii="Arial" w:hAnsi="Arial" w:cs="Arial"/>
          <w:i/>
        </w:rPr>
        <w:t>5 of Key Issue #1 in TR 23.700-</w:t>
      </w:r>
      <w:r w:rsidR="00046CC1">
        <w:rPr>
          <w:rFonts w:ascii="Arial" w:eastAsiaTheme="minorEastAsia" w:hAnsi="Arial" w:cs="Arial" w:hint="eastAsia"/>
          <w:i/>
          <w:lang w:eastAsia="zh-CN"/>
        </w:rPr>
        <w:t>8</w:t>
      </w:r>
      <w:r>
        <w:rPr>
          <w:rFonts w:ascii="Arial" w:hAnsi="Arial" w:cs="Arial"/>
          <w:i/>
        </w:rPr>
        <w:t>7.</w:t>
      </w:r>
    </w:p>
    <w:p w:rsidR="004569CB" w:rsidRDefault="009A4254">
      <w:pPr>
        <w:pStyle w:val="1"/>
      </w:pPr>
      <w:r>
        <w:t>1. Introduction/Discussion</w:t>
      </w:r>
    </w:p>
    <w:p w:rsidR="004569CB" w:rsidRDefault="009A4254">
      <w:r>
        <w:t xml:space="preserve">In the current TR 23.700-87, Key Issue #1 contains the following bullet </w:t>
      </w:r>
      <w:r>
        <w:t>point:</w:t>
      </w:r>
    </w:p>
    <w:p w:rsidR="004569CB" w:rsidRDefault="009A4254">
      <w:pPr>
        <w:pStyle w:val="B1"/>
        <w:rPr>
          <w:rFonts w:eastAsia="宋体"/>
          <w:lang w:eastAsia="zh-CN"/>
        </w:rPr>
      </w:pPr>
      <w:r>
        <w:t>-</w:t>
      </w:r>
      <w:r>
        <w:tab/>
      </w:r>
      <w:r>
        <w:rPr>
          <w:rFonts w:eastAsia="宋体"/>
          <w:lang w:eastAsia="zh-CN"/>
        </w:rPr>
        <w:t>Whether and how IMS network architecture and procedures can be enhanced to support interworking between a DCMTSI client and MTSI client.</w:t>
      </w:r>
    </w:p>
    <w:p w:rsidR="004569CB" w:rsidRDefault="009A4254">
      <w:pPr>
        <w:rPr>
          <w:rFonts w:eastAsiaTheme="minorEastAsia"/>
          <w:lang w:eastAsia="zh-CN"/>
        </w:rPr>
      </w:pPr>
      <w:r>
        <w:rPr>
          <w:rFonts w:eastAsiaTheme="minorEastAsia"/>
          <w:lang w:eastAsia="zh-CN"/>
        </w:rPr>
        <w:t xml:space="preserve">Data channel brings service innovation of traditional telephony communication by introducing interactive user </w:t>
      </w:r>
      <w:proofErr w:type="gramStart"/>
      <w:r>
        <w:rPr>
          <w:rFonts w:eastAsiaTheme="minorEastAsia"/>
          <w:lang w:eastAsia="zh-CN"/>
        </w:rPr>
        <w:t>experience</w:t>
      </w:r>
      <w:proofErr w:type="gramEnd"/>
      <w:r>
        <w:rPr>
          <w:rFonts w:eastAsiaTheme="minorEastAsia"/>
          <w:lang w:eastAsia="zh-CN"/>
        </w:rPr>
        <w:t xml:space="preserve">. However, the deployment of data channel relies on DC terminal. In the early stage, there will be limited number of DC terminals supporting data channel, which will hinder the commercial deployment process of IMS data channel. </w:t>
      </w:r>
    </w:p>
    <w:p w:rsidR="004569CB" w:rsidRDefault="009A4254">
      <w:pPr>
        <w:rPr>
          <w:rFonts w:eastAsiaTheme="minorEastAsia"/>
          <w:lang w:eastAsia="zh-CN"/>
        </w:rPr>
      </w:pPr>
      <w:r>
        <w:rPr>
          <w:rFonts w:eastAsiaTheme="minorEastAsia"/>
          <w:lang w:eastAsia="zh-CN"/>
        </w:rPr>
        <w:t>While many data c</w:t>
      </w:r>
      <w:r>
        <w:rPr>
          <w:rFonts w:eastAsiaTheme="minorEastAsia"/>
          <w:lang w:eastAsia="zh-CN"/>
        </w:rPr>
        <w:t>hannel use cases do not require interaction from both ends. For example, in Real-time Sharing Screen use case specified in 3GPP TR 22.873, only the sharing party shares its screen to other parties through data channel supported by its DCMTSI client in term</w:t>
      </w:r>
      <w:r>
        <w:rPr>
          <w:rFonts w:eastAsiaTheme="minorEastAsia"/>
          <w:lang w:eastAsia="zh-CN"/>
        </w:rPr>
        <w:t>inal, and the other parties just need to receive the sharing screen media stream, which could be transferred over video channel supported by all the MTSI client in terminals. Hence, if these data channel services can be supported between a DCMTSI client in</w:t>
      </w:r>
      <w:r>
        <w:rPr>
          <w:rFonts w:eastAsiaTheme="minorEastAsia"/>
          <w:lang w:eastAsia="zh-CN"/>
        </w:rPr>
        <w:t xml:space="preserve"> terminal and an MTSI client in terminal, it would speed up the commercial deployment process of IMS data channel. </w:t>
      </w:r>
    </w:p>
    <w:p w:rsidR="004569CB" w:rsidRDefault="009A4254">
      <w:r>
        <w:t>This paper proposes a method to achieve the one-sided interactive communication between a DCMTSI client in terminal and an MTSI client in te</w:t>
      </w:r>
      <w:r>
        <w:t xml:space="preserve">rminal. </w:t>
      </w:r>
    </w:p>
    <w:p w:rsidR="004569CB" w:rsidRDefault="009A4254">
      <w:pPr>
        <w:pStyle w:val="1"/>
      </w:pPr>
      <w:r>
        <w:t>2. Text Proposal</w:t>
      </w:r>
    </w:p>
    <w:p w:rsidR="004569CB" w:rsidRDefault="009A4254">
      <w:pPr>
        <w:jc w:val="both"/>
        <w:rPr>
          <w:lang w:eastAsia="zh-CN"/>
        </w:rPr>
      </w:pPr>
      <w:r>
        <w:rPr>
          <w:lang w:eastAsia="zh-CN"/>
        </w:rPr>
        <w:t>It is proposed to capture the following changes vs. TR 23.700</w:t>
      </w:r>
      <w:r>
        <w:rPr>
          <w:rFonts w:hint="eastAsia"/>
          <w:lang w:eastAsia="zh-CN"/>
        </w:rPr>
        <w:t>-</w:t>
      </w:r>
      <w:r>
        <w:rPr>
          <w:lang w:eastAsia="zh-CN"/>
        </w:rPr>
        <w:t>87.</w:t>
      </w:r>
    </w:p>
    <w:p w:rsidR="004569CB" w:rsidRDefault="009A4254">
      <w:pPr>
        <w:overflowPunct/>
        <w:autoSpaceDE/>
        <w:autoSpaceDN/>
        <w:adjustRightInd/>
        <w:spacing w:after="0"/>
        <w:textAlignment w:val="auto"/>
        <w:rPr>
          <w:lang w:eastAsia="zh-CN"/>
        </w:rPr>
      </w:pPr>
      <w:r>
        <w:rPr>
          <w:lang w:eastAsia="zh-CN"/>
        </w:rPr>
        <w:br w:type="page"/>
      </w:r>
    </w:p>
    <w:p w:rsidR="004569CB" w:rsidRDefault="004569CB">
      <w:pPr>
        <w:jc w:val="both"/>
        <w:rPr>
          <w:lang w:eastAsia="zh-CN"/>
        </w:rPr>
      </w:pPr>
    </w:p>
    <w:p w:rsidR="004569CB" w:rsidRDefault="009A42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p w:rsidR="004569CB" w:rsidRDefault="009A4254">
      <w:pPr>
        <w:pStyle w:val="1"/>
      </w:pPr>
      <w:bookmarkStart w:id="2" w:name="_Toc97293646"/>
      <w:bookmarkStart w:id="3" w:name="_Toc22214898"/>
      <w:bookmarkStart w:id="4" w:name="_Toc23254031"/>
      <w:bookmarkEnd w:id="1"/>
      <w:r>
        <w:t>2</w:t>
      </w:r>
      <w:r>
        <w:tab/>
        <w:t>References</w:t>
      </w:r>
      <w:bookmarkEnd w:id="2"/>
      <w:bookmarkEnd w:id="3"/>
      <w:bookmarkEnd w:id="4"/>
    </w:p>
    <w:p w:rsidR="004569CB" w:rsidRDefault="009A4254">
      <w:r>
        <w:t xml:space="preserve">The following documents contain provisions which, through reference in this text, constitute provisions of the present </w:t>
      </w:r>
      <w:r>
        <w:t>document.</w:t>
      </w:r>
    </w:p>
    <w:p w:rsidR="004569CB" w:rsidRDefault="009A4254">
      <w:pPr>
        <w:pStyle w:val="B1"/>
      </w:pPr>
      <w:r>
        <w:t>-</w:t>
      </w:r>
      <w:r>
        <w:tab/>
        <w:t>References are either specific (identified by date of publication, edition number, version number, etc.) or non</w:t>
      </w:r>
      <w:r>
        <w:noBreakHyphen/>
        <w:t>specific.</w:t>
      </w:r>
    </w:p>
    <w:p w:rsidR="004569CB" w:rsidRDefault="009A4254">
      <w:pPr>
        <w:pStyle w:val="B1"/>
      </w:pPr>
      <w:r>
        <w:t>-</w:t>
      </w:r>
      <w:r>
        <w:tab/>
        <w:t>For a specific reference, subsequent revisions do not apply.</w:t>
      </w:r>
    </w:p>
    <w:p w:rsidR="004569CB" w:rsidRDefault="009A4254">
      <w:pPr>
        <w:pStyle w:val="B1"/>
      </w:pPr>
      <w:r>
        <w:t>-</w:t>
      </w:r>
      <w:r>
        <w:tab/>
        <w:t>For a non-specific reference, the latest version applies.</w:t>
      </w:r>
      <w:r>
        <w:t xml:space="preserve"> In the case of a reference to a 3GPP document (including a GSM document), a non-specific reference implicitly refers to the latest version of that document</w:t>
      </w:r>
      <w:r>
        <w:rPr>
          <w:i/>
        </w:rPr>
        <w:t xml:space="preserve"> in the same Release as the present document</w:t>
      </w:r>
      <w:r>
        <w:t>.</w:t>
      </w:r>
    </w:p>
    <w:p w:rsidR="004569CB" w:rsidRDefault="009A4254">
      <w:pPr>
        <w:pStyle w:val="EX"/>
      </w:pPr>
      <w:r>
        <w:t>[1]</w:t>
      </w:r>
      <w:r>
        <w:tab/>
        <w:t>3GPP TR 21.905: "Vocabulary for 3GPP Specification</w:t>
      </w:r>
      <w:r>
        <w:t>s".</w:t>
      </w:r>
    </w:p>
    <w:p w:rsidR="004569CB" w:rsidRDefault="009A4254">
      <w:pPr>
        <w:pStyle w:val="EX"/>
      </w:pPr>
      <w:r>
        <w:t>[2]</w:t>
      </w:r>
      <w:r>
        <w:tab/>
        <w:t>3GPP TS 23.501: "System Architecture for the 5G System; Stage 2".</w:t>
      </w:r>
    </w:p>
    <w:p w:rsidR="004569CB" w:rsidRDefault="009A4254">
      <w:pPr>
        <w:pStyle w:val="EX"/>
      </w:pPr>
      <w:r>
        <w:t>[3]</w:t>
      </w:r>
      <w:r>
        <w:tab/>
        <w:t>3GPP TS 23.502: "Procedures for the 5G system, Stage 2".</w:t>
      </w:r>
    </w:p>
    <w:p w:rsidR="004569CB" w:rsidRDefault="009A4254">
      <w:pPr>
        <w:pStyle w:val="EX"/>
      </w:pPr>
      <w:r>
        <w:t>[4]</w:t>
      </w:r>
      <w:r>
        <w:tab/>
        <w:t>3GPP TS 23.503: "Policy and Charging Control Framework for the 5G System".</w:t>
      </w:r>
    </w:p>
    <w:p w:rsidR="004569CB" w:rsidRDefault="009A4254">
      <w:pPr>
        <w:pStyle w:val="EX"/>
        <w:rPr>
          <w:rFonts w:eastAsia="宋体"/>
          <w:lang w:eastAsia="zh-CN"/>
        </w:rPr>
      </w:pPr>
      <w:r>
        <w:t>[5]</w:t>
      </w:r>
      <w:r>
        <w:tab/>
        <w:t>3GPP TS 23.</w:t>
      </w:r>
      <w:r>
        <w:rPr>
          <w:rFonts w:eastAsia="宋体" w:hint="eastAsia"/>
          <w:lang w:eastAsia="zh-CN"/>
        </w:rPr>
        <w:t>228</w:t>
      </w:r>
      <w:r>
        <w:t>: "IP Multimedia Subsyst</w:t>
      </w:r>
      <w:r>
        <w:t>em (IMS)".</w:t>
      </w:r>
    </w:p>
    <w:p w:rsidR="004569CB" w:rsidRDefault="009A4254">
      <w:pPr>
        <w:pStyle w:val="EX"/>
        <w:rPr>
          <w:rFonts w:eastAsia="宋体"/>
          <w:lang w:eastAsia="zh-CN"/>
        </w:rPr>
      </w:pPr>
      <w:r>
        <w:rPr>
          <w:rFonts w:eastAsia="宋体" w:hint="eastAsia"/>
          <w:lang w:eastAsia="zh-CN"/>
        </w:rPr>
        <w:t>[6]</w:t>
      </w:r>
      <w:r>
        <w:rPr>
          <w:rFonts w:eastAsia="宋体" w:hint="eastAsia"/>
          <w:lang w:eastAsia="zh-CN"/>
        </w:rPr>
        <w:tab/>
      </w:r>
      <w:r>
        <w:t>3GPP TS 2</w:t>
      </w:r>
      <w:r>
        <w:rPr>
          <w:rFonts w:eastAsia="宋体" w:hint="eastAsia"/>
          <w:lang w:eastAsia="zh-CN"/>
        </w:rPr>
        <w:t>6</w:t>
      </w:r>
      <w:r>
        <w:t>.</w:t>
      </w:r>
      <w:r>
        <w:rPr>
          <w:rFonts w:eastAsia="宋体" w:hint="eastAsia"/>
          <w:lang w:eastAsia="zh-CN"/>
        </w:rPr>
        <w:t>114</w:t>
      </w:r>
      <w:r>
        <w:t>: "Media handling and interaction".</w:t>
      </w:r>
    </w:p>
    <w:p w:rsidR="004569CB" w:rsidRDefault="009A4254">
      <w:pPr>
        <w:pStyle w:val="EX"/>
        <w:rPr>
          <w:rFonts w:eastAsia="宋体"/>
          <w:lang w:eastAsia="zh-CN"/>
        </w:rPr>
      </w:pPr>
      <w:r>
        <w:rPr>
          <w:rFonts w:eastAsia="宋体" w:hint="eastAsia"/>
          <w:lang w:eastAsia="zh-CN"/>
        </w:rPr>
        <w:t>[7]</w:t>
      </w:r>
      <w:r>
        <w:rPr>
          <w:rFonts w:eastAsia="宋体" w:hint="eastAsia"/>
          <w:lang w:eastAsia="zh-CN"/>
        </w:rPr>
        <w:tab/>
      </w:r>
      <w:r>
        <w:t>3GPP TS 2</w:t>
      </w:r>
      <w:r>
        <w:rPr>
          <w:rFonts w:eastAsia="宋体" w:hint="eastAsia"/>
          <w:lang w:eastAsia="zh-CN"/>
        </w:rPr>
        <w:t>2.261</w:t>
      </w:r>
      <w:r>
        <w:t>: "Service requirements for the 5G system".</w:t>
      </w:r>
    </w:p>
    <w:p w:rsidR="004569CB" w:rsidRDefault="009A4254">
      <w:pPr>
        <w:pStyle w:val="EX"/>
        <w:rPr>
          <w:rFonts w:eastAsia="宋体"/>
          <w:lang w:eastAsia="zh-CN"/>
        </w:rPr>
      </w:pPr>
      <w:r>
        <w:rPr>
          <w:rFonts w:eastAsia="宋体"/>
          <w:lang w:eastAsia="zh-CN"/>
        </w:rPr>
        <w:t>[</w:t>
      </w:r>
      <w:r>
        <w:rPr>
          <w:rFonts w:eastAsia="宋体" w:hint="eastAsia"/>
          <w:lang w:eastAsia="zh-CN"/>
        </w:rPr>
        <w:t>8</w:t>
      </w:r>
      <w:r>
        <w:rPr>
          <w:rFonts w:eastAsia="宋体"/>
          <w:lang w:eastAsia="zh-CN"/>
        </w:rPr>
        <w:t>]</w:t>
      </w:r>
      <w:r>
        <w:rPr>
          <w:rFonts w:eastAsia="宋体"/>
          <w:lang w:eastAsia="zh-CN"/>
        </w:rPr>
        <w:tab/>
        <w:t xml:space="preserve">3GPP TS 24.229: </w:t>
      </w:r>
      <w:r>
        <w:t>"IP Multimedia Call Control based on SIP and SDP; Stage 3".</w:t>
      </w:r>
    </w:p>
    <w:p w:rsidR="004569CB" w:rsidRDefault="009A4254">
      <w:pPr>
        <w:pStyle w:val="EX"/>
        <w:rPr>
          <w:rFonts w:eastAsia="宋体"/>
          <w:lang w:eastAsia="zh-CN"/>
        </w:rPr>
      </w:pPr>
      <w:r>
        <w:t>[</w:t>
      </w:r>
      <w:r>
        <w:rPr>
          <w:rFonts w:eastAsia="宋体" w:hint="eastAsia"/>
          <w:lang w:eastAsia="zh-CN"/>
        </w:rPr>
        <w:t>9</w:t>
      </w:r>
      <w:r>
        <w:t>]</w:t>
      </w:r>
      <w:r>
        <w:tab/>
        <w:t>3GPP TS 29.165: "Inter-IMS Network to Network</w:t>
      </w:r>
      <w:r>
        <w:t xml:space="preserve"> Interface (NNI) (Release 17)".</w:t>
      </w:r>
    </w:p>
    <w:p w:rsidR="004569CB" w:rsidRDefault="009A4254">
      <w:pPr>
        <w:pStyle w:val="EX"/>
      </w:pPr>
      <w:r>
        <w:t>[</w:t>
      </w:r>
      <w:r>
        <w:rPr>
          <w:rFonts w:eastAsia="宋体" w:hint="eastAsia"/>
          <w:lang w:eastAsia="zh-CN"/>
        </w:rPr>
        <w:t>10</w:t>
      </w:r>
      <w:r>
        <w:t>]</w:t>
      </w:r>
      <w:r>
        <w:tab/>
        <w:t>IETF RFC 5688: "A Session Initiation Protocol (SIP) Media Feature Tag for MIME Application Subtypes".</w:t>
      </w:r>
    </w:p>
    <w:p w:rsidR="004569CB" w:rsidRDefault="009A4254">
      <w:pPr>
        <w:pStyle w:val="EX"/>
      </w:pPr>
      <w:r>
        <w:t>[</w:t>
      </w:r>
      <w:r>
        <w:rPr>
          <w:rFonts w:eastAsia="宋体" w:hint="eastAsia"/>
          <w:lang w:eastAsia="zh-CN"/>
        </w:rPr>
        <w:t>11</w:t>
      </w:r>
      <w:r>
        <w:t>]</w:t>
      </w:r>
      <w:r>
        <w:tab/>
        <w:t>IETF RFC 6809: "Mechanism to Indicate Support of Features and Capabilities in the Session Initiation Protocol (S</w:t>
      </w:r>
      <w:r>
        <w:t>IP)".</w:t>
      </w:r>
    </w:p>
    <w:p w:rsidR="004569CB" w:rsidRDefault="009A4254">
      <w:pPr>
        <w:pStyle w:val="EX"/>
      </w:pPr>
      <w:r>
        <w:t>[</w:t>
      </w:r>
      <w:r>
        <w:rPr>
          <w:rFonts w:eastAsia="宋体" w:hint="eastAsia"/>
          <w:lang w:eastAsia="zh-CN"/>
        </w:rPr>
        <w:t>12</w:t>
      </w:r>
      <w:r>
        <w:t>]</w:t>
      </w:r>
      <w:r>
        <w:tab/>
        <w:t>IETF RFC 3264: "An Offer/Answer Model with the Session Description Protocol (SDP)".</w:t>
      </w:r>
    </w:p>
    <w:p w:rsidR="004569CB" w:rsidRDefault="009A4254">
      <w:pPr>
        <w:pStyle w:val="EX"/>
        <w:rPr>
          <w:rFonts w:eastAsia="宋体"/>
          <w:lang w:eastAsia="zh-CN"/>
        </w:rPr>
      </w:pPr>
      <w:r>
        <w:t>[</w:t>
      </w:r>
      <w:r>
        <w:rPr>
          <w:rFonts w:eastAsia="宋体" w:hint="eastAsia"/>
          <w:lang w:eastAsia="zh-CN"/>
        </w:rPr>
        <w:t>13</w:t>
      </w:r>
      <w:r>
        <w:t>]</w:t>
      </w:r>
      <w:r>
        <w:tab/>
        <w:t>IETF RFC 3261: "SIP: Session Initiation Protocol".</w:t>
      </w:r>
    </w:p>
    <w:p w:rsidR="004569CB" w:rsidRDefault="009A4254">
      <w:pPr>
        <w:keepLines/>
        <w:ind w:left="1702" w:hanging="1418"/>
        <w:rPr>
          <w:rFonts w:eastAsia="Times New Roman"/>
        </w:rPr>
      </w:pPr>
      <w:r>
        <w:rPr>
          <w:rFonts w:eastAsia="Times New Roman"/>
        </w:rPr>
        <w:t>[</w:t>
      </w:r>
      <w:r>
        <w:rPr>
          <w:rFonts w:eastAsia="宋体" w:hint="eastAsia"/>
          <w:lang w:eastAsia="zh-CN"/>
        </w:rPr>
        <w:t>14</w:t>
      </w:r>
      <w:r>
        <w:rPr>
          <w:rFonts w:eastAsia="Times New Roman"/>
        </w:rPr>
        <w:t>]</w:t>
      </w:r>
      <w:r>
        <w:rPr>
          <w:rFonts w:eastAsia="Times New Roman"/>
        </w:rPr>
        <w:tab/>
        <w:t>3GPP TR 26.998: "Support of 5G Glass-type Augmented Reality / Mixed Reality (AR/MR) devices ".</w:t>
      </w:r>
    </w:p>
    <w:p w:rsidR="004569CB" w:rsidRDefault="009A4254">
      <w:pPr>
        <w:pStyle w:val="EX"/>
        <w:rPr>
          <w:rFonts w:eastAsia="宋体"/>
          <w:lang w:eastAsia="zh-CN"/>
        </w:rPr>
      </w:pPr>
      <w:r>
        <w:rPr>
          <w:rFonts w:eastAsia="Malgun Gothic"/>
        </w:rPr>
        <w:t>[</w:t>
      </w:r>
      <w:r>
        <w:rPr>
          <w:rFonts w:eastAsia="宋体" w:hint="eastAsia"/>
          <w:lang w:eastAsia="zh-CN"/>
        </w:rPr>
        <w:t>15</w:t>
      </w:r>
      <w:r>
        <w:rPr>
          <w:rFonts w:eastAsia="Malgun Gothic"/>
        </w:rPr>
        <w:t>]</w:t>
      </w:r>
      <w:r>
        <w:rPr>
          <w:rFonts w:eastAsia="Malgun Gothic"/>
        </w:rPr>
        <w:tab/>
      </w:r>
      <w:r>
        <w:rPr>
          <w:rFonts w:eastAsia="Malgun Gothic"/>
        </w:rPr>
        <w:t xml:space="preserve">3GPP TS 26.928: </w:t>
      </w:r>
      <w:proofErr w:type="gramStart"/>
      <w:r>
        <w:rPr>
          <w:rFonts w:eastAsia="Malgun Gothic"/>
        </w:rPr>
        <w:t>" Extended</w:t>
      </w:r>
      <w:proofErr w:type="gramEnd"/>
      <w:r>
        <w:rPr>
          <w:rFonts w:eastAsia="Malgun Gothic"/>
        </w:rPr>
        <w:t xml:space="preserve"> Reality (XR) in 5G".</w:t>
      </w:r>
    </w:p>
    <w:p w:rsidR="004569CB" w:rsidRDefault="009A4254">
      <w:pPr>
        <w:pStyle w:val="EX"/>
      </w:pPr>
      <w:r>
        <w:rPr>
          <w:rFonts w:eastAsia="宋体"/>
          <w:lang w:eastAsia="zh-CN"/>
        </w:rPr>
        <w:t>[</w:t>
      </w:r>
      <w:r>
        <w:rPr>
          <w:rFonts w:eastAsia="宋体" w:hint="eastAsia"/>
          <w:lang w:eastAsia="zh-CN"/>
        </w:rPr>
        <w:t>16</w:t>
      </w:r>
      <w:r>
        <w:rPr>
          <w:rFonts w:eastAsia="宋体"/>
          <w:lang w:eastAsia="zh-CN"/>
        </w:rPr>
        <w:t>]</w:t>
      </w:r>
      <w:r>
        <w:rPr>
          <w:rFonts w:eastAsia="宋体"/>
          <w:lang w:eastAsia="zh-CN"/>
        </w:rPr>
        <w:tab/>
        <w:t xml:space="preserve">draft-ietf-stir-passport-rcd-15: </w:t>
      </w:r>
      <w:r>
        <w:t>"</w:t>
      </w:r>
      <w:proofErr w:type="spellStart"/>
      <w:r>
        <w:rPr>
          <w:rFonts w:eastAsia="宋体"/>
          <w:lang w:eastAsia="zh-CN"/>
        </w:rPr>
        <w:t>PASSporT</w:t>
      </w:r>
      <w:proofErr w:type="spellEnd"/>
      <w:r>
        <w:rPr>
          <w:rFonts w:eastAsia="宋体"/>
          <w:lang w:eastAsia="zh-CN"/>
        </w:rPr>
        <w:t xml:space="preserve"> Extension for Rich Call Data</w:t>
      </w:r>
      <w:r>
        <w:t>".</w:t>
      </w:r>
    </w:p>
    <w:p w:rsidR="004569CB" w:rsidRDefault="009A4254">
      <w:pPr>
        <w:pStyle w:val="EditorsNote"/>
        <w:overflowPunct/>
        <w:autoSpaceDE/>
        <w:autoSpaceDN/>
        <w:adjustRightInd/>
        <w:ind w:left="1560" w:hanging="1276"/>
        <w:textAlignment w:val="auto"/>
        <w:rPr>
          <w:rFonts w:eastAsia="宋体"/>
          <w:lang w:val="en-US" w:eastAsia="zh-CN"/>
        </w:rPr>
      </w:pPr>
      <w:r>
        <w:rPr>
          <w:lang w:val="en-US"/>
        </w:rPr>
        <w:t>Editor's note:</w:t>
      </w:r>
      <w:r>
        <w:rPr>
          <w:lang w:val="en-US"/>
        </w:rPr>
        <w:tab/>
        <w:t>The above document cannot be formally referenced until it is published as an RFC.</w:t>
      </w:r>
    </w:p>
    <w:p w:rsidR="004569CB" w:rsidRDefault="009A4254">
      <w:pPr>
        <w:pStyle w:val="EX"/>
      </w:pPr>
      <w:r>
        <w:rPr>
          <w:rFonts w:eastAsia="宋体"/>
          <w:lang w:eastAsia="zh-CN"/>
        </w:rPr>
        <w:t>[</w:t>
      </w:r>
      <w:r>
        <w:rPr>
          <w:rFonts w:eastAsia="宋体" w:hint="eastAsia"/>
          <w:lang w:eastAsia="zh-CN"/>
        </w:rPr>
        <w:t>17</w:t>
      </w:r>
      <w:r>
        <w:rPr>
          <w:rFonts w:eastAsia="宋体"/>
          <w:lang w:eastAsia="zh-CN"/>
        </w:rPr>
        <w:t>]</w:t>
      </w:r>
      <w:r>
        <w:rPr>
          <w:rFonts w:eastAsia="宋体"/>
          <w:lang w:eastAsia="zh-CN"/>
        </w:rPr>
        <w:tab/>
        <w:t xml:space="preserve">ATIS-1000074: </w:t>
      </w:r>
      <w:r>
        <w:t>"</w:t>
      </w:r>
      <w:r>
        <w:t xml:space="preserve">Signature-based Handling of Asserted information using </w:t>
      </w:r>
      <w:proofErr w:type="spellStart"/>
      <w:r>
        <w:t>toKENs</w:t>
      </w:r>
      <w:proofErr w:type="spellEnd"/>
      <w:r>
        <w:t xml:space="preserve"> (SHAKEN)". </w:t>
      </w:r>
      <w:hyperlink r:id="rId14" w:history="1">
        <w:r>
          <w:rPr>
            <w:rStyle w:val="ad"/>
          </w:rPr>
          <w:t>https://access.atis.org/apps/group_public/download.php/62391/ATIS-1000074.v002.pdf</w:t>
        </w:r>
      </w:hyperlink>
    </w:p>
    <w:p w:rsidR="004569CB" w:rsidRDefault="009A4254">
      <w:pPr>
        <w:pStyle w:val="EditorsNote"/>
        <w:overflowPunct/>
        <w:autoSpaceDE/>
        <w:autoSpaceDN/>
        <w:adjustRightInd/>
        <w:textAlignment w:val="auto"/>
        <w:rPr>
          <w:rFonts w:eastAsia="宋体"/>
          <w:lang w:eastAsia="zh-CN"/>
        </w:rPr>
      </w:pPr>
      <w:r>
        <w:rPr>
          <w:rFonts w:eastAsia="宋体"/>
          <w:lang w:eastAsia="zh-CN"/>
        </w:rPr>
        <w:t>[</w:t>
      </w:r>
      <w:r>
        <w:rPr>
          <w:rFonts w:eastAsia="宋体" w:hint="eastAsia"/>
          <w:lang w:eastAsia="zh-CN"/>
        </w:rPr>
        <w:t>18</w:t>
      </w:r>
      <w:r>
        <w:rPr>
          <w:rFonts w:eastAsia="宋体"/>
          <w:lang w:eastAsia="zh-CN"/>
        </w:rPr>
        <w:t>]</w:t>
      </w:r>
      <w:r>
        <w:rPr>
          <w:rFonts w:eastAsia="宋体"/>
          <w:lang w:eastAsia="zh-CN"/>
        </w:rPr>
        <w:tab/>
      </w:r>
      <w:r>
        <w:t>IETF RFC 8224</w:t>
      </w:r>
      <w:r>
        <w:rPr>
          <w:rFonts w:eastAsia="宋体"/>
          <w:lang w:eastAsia="zh-CN"/>
        </w:rPr>
        <w:t xml:space="preserve">: </w:t>
      </w:r>
      <w:proofErr w:type="gramStart"/>
      <w:r>
        <w:t>" Authenticated</w:t>
      </w:r>
      <w:proofErr w:type="gramEnd"/>
      <w:r>
        <w:t xml:space="preserve"> Identity Management in the Session Initiation Protocol (SIP)".</w:t>
      </w:r>
    </w:p>
    <w:p w:rsidR="004569CB" w:rsidRDefault="009A4254">
      <w:pPr>
        <w:pStyle w:val="EX"/>
      </w:pPr>
      <w:r>
        <w:rPr>
          <w:rFonts w:eastAsia="宋体"/>
          <w:lang w:eastAsia="zh-CN"/>
        </w:rPr>
        <w:t>[</w:t>
      </w:r>
      <w:r>
        <w:rPr>
          <w:rFonts w:eastAsia="宋体" w:hint="eastAsia"/>
          <w:lang w:eastAsia="zh-CN"/>
        </w:rPr>
        <w:t>19</w:t>
      </w:r>
      <w:r>
        <w:rPr>
          <w:rFonts w:eastAsia="宋体"/>
          <w:lang w:eastAsia="zh-CN"/>
        </w:rPr>
        <w:t>]</w:t>
      </w:r>
      <w:r>
        <w:rPr>
          <w:rFonts w:eastAsia="宋体"/>
          <w:lang w:eastAsia="zh-CN"/>
        </w:rPr>
        <w:tab/>
        <w:t xml:space="preserve">IETF RFC 6749: </w:t>
      </w:r>
      <w:r>
        <w:t xml:space="preserve">"The </w:t>
      </w:r>
      <w:proofErr w:type="spellStart"/>
      <w:r>
        <w:t>OAuth</w:t>
      </w:r>
      <w:proofErr w:type="spellEnd"/>
      <w:r>
        <w:t xml:space="preserve"> 2</w:t>
      </w:r>
      <w:proofErr w:type="gramStart"/>
      <w:r>
        <w:t>,0</w:t>
      </w:r>
      <w:proofErr w:type="gramEnd"/>
      <w:r>
        <w:t xml:space="preserve"> Authorization Framework".</w:t>
      </w:r>
    </w:p>
    <w:p w:rsidR="004569CB" w:rsidRDefault="009A4254">
      <w:pPr>
        <w:pStyle w:val="EditorsNote"/>
        <w:overflowPunct/>
        <w:autoSpaceDE/>
        <w:autoSpaceDN/>
        <w:adjustRightInd/>
        <w:textAlignment w:val="auto"/>
        <w:rPr>
          <w:ins w:id="5" w:author="Huawei" w:date="2022-04-19T20:11:00Z"/>
        </w:rPr>
      </w:pPr>
      <w:r>
        <w:rPr>
          <w:rFonts w:eastAsia="宋体"/>
          <w:lang w:eastAsia="zh-CN"/>
        </w:rPr>
        <w:t>[</w:t>
      </w:r>
      <w:r>
        <w:rPr>
          <w:rFonts w:eastAsia="宋体" w:hint="eastAsia"/>
          <w:lang w:eastAsia="zh-CN"/>
        </w:rPr>
        <w:t>20</w:t>
      </w:r>
      <w:r>
        <w:rPr>
          <w:rFonts w:eastAsia="宋体"/>
          <w:lang w:eastAsia="zh-CN"/>
        </w:rPr>
        <w:t>]</w:t>
      </w:r>
      <w:r>
        <w:rPr>
          <w:rFonts w:eastAsia="宋体" w:hint="eastAsia"/>
          <w:lang w:eastAsia="zh-CN"/>
        </w:rPr>
        <w:tab/>
      </w:r>
      <w:r>
        <w:rPr>
          <w:rFonts w:eastAsia="宋体"/>
          <w:lang w:eastAsia="zh-CN"/>
        </w:rPr>
        <w:t xml:space="preserve">3GPP TS 24.183: </w:t>
      </w:r>
      <w:r>
        <w:t>"IP Multimedia Subsystem (IMS) Customized Ring Signal (CRS)".</w:t>
      </w:r>
    </w:p>
    <w:p w:rsidR="004569CB" w:rsidRDefault="009A4254">
      <w:pPr>
        <w:pStyle w:val="EditorsNote"/>
        <w:overflowPunct/>
        <w:autoSpaceDE/>
        <w:autoSpaceDN/>
        <w:adjustRightInd/>
        <w:ind w:leftChars="100" w:left="200" w:firstLine="0"/>
        <w:textAlignment w:val="auto"/>
        <w:rPr>
          <w:ins w:id="6" w:author="Xueqian Bai" w:date="2022-05-06T18:30:00Z"/>
          <w:rFonts w:eastAsia="宋体"/>
          <w:color w:val="auto"/>
          <w:highlight w:val="yellow"/>
          <w:lang w:eastAsia="zh-CN"/>
        </w:rPr>
      </w:pPr>
      <w:ins w:id="7" w:author="Xueqian Bai" w:date="2022-05-06T18:30:00Z">
        <w:r>
          <w:rPr>
            <w:rFonts w:eastAsia="宋体"/>
            <w:color w:val="auto"/>
            <w:highlight w:val="yellow"/>
            <w:lang w:eastAsia="zh-CN"/>
          </w:rPr>
          <w:t>[</w:t>
        </w:r>
        <w:proofErr w:type="gramStart"/>
        <w:r>
          <w:rPr>
            <w:rFonts w:eastAsia="宋体"/>
            <w:color w:val="auto"/>
            <w:highlight w:val="yellow"/>
            <w:lang w:eastAsia="zh-CN"/>
          </w:rPr>
          <w:t>x1</w:t>
        </w:r>
        <w:proofErr w:type="gramEnd"/>
        <w:r>
          <w:rPr>
            <w:rFonts w:eastAsia="宋体"/>
            <w:color w:val="auto"/>
            <w:highlight w:val="yellow"/>
            <w:lang w:eastAsia="zh-CN"/>
          </w:rPr>
          <w:t>]</w:t>
        </w:r>
        <w:r>
          <w:rPr>
            <w:rFonts w:eastAsia="宋体"/>
            <w:color w:val="auto"/>
            <w:lang w:eastAsia="zh-CN"/>
          </w:rPr>
          <w:tab/>
        </w:r>
        <w:r>
          <w:rPr>
            <w:rFonts w:eastAsia="宋体"/>
            <w:color w:val="auto"/>
            <w:lang w:eastAsia="zh-CN"/>
          </w:rPr>
          <w:t xml:space="preserve">3GPP TR 22.873: </w:t>
        </w:r>
        <w:r>
          <w:rPr>
            <w:color w:val="auto"/>
          </w:rPr>
          <w:t>"</w:t>
        </w:r>
        <w:r>
          <w:rPr>
            <w:rFonts w:eastAsia="宋体"/>
            <w:color w:val="auto"/>
            <w:lang w:eastAsia="zh-CN"/>
          </w:rPr>
          <w:t>Study on evolution of IMS multimedia telephony service (Release 18)</w:t>
        </w:r>
        <w:r>
          <w:rPr>
            <w:color w:val="auto"/>
          </w:rPr>
          <w:t>".</w:t>
        </w:r>
      </w:ins>
    </w:p>
    <w:p w:rsidR="004569CB" w:rsidRDefault="009A4254" w:rsidP="00BF7BDB">
      <w:pPr>
        <w:pStyle w:val="EditorsNote"/>
        <w:overflowPunct/>
        <w:autoSpaceDE/>
        <w:autoSpaceDN/>
        <w:adjustRightInd/>
        <w:ind w:leftChars="100" w:left="1051"/>
        <w:textAlignment w:val="auto"/>
        <w:rPr>
          <w:ins w:id="8" w:author="Xueqian Bai" w:date="2022-05-06T18:30:00Z"/>
          <w:color w:val="auto"/>
        </w:rPr>
      </w:pPr>
      <w:ins w:id="9" w:author="Xueqian Bai" w:date="2022-05-06T18:30:00Z">
        <w:r>
          <w:rPr>
            <w:rFonts w:eastAsia="宋体"/>
            <w:color w:val="auto"/>
            <w:highlight w:val="yellow"/>
            <w:lang w:eastAsia="zh-CN"/>
          </w:rPr>
          <w:lastRenderedPageBreak/>
          <w:t>[</w:t>
        </w:r>
        <w:proofErr w:type="gramStart"/>
        <w:r>
          <w:rPr>
            <w:rFonts w:eastAsia="宋体"/>
            <w:color w:val="auto"/>
            <w:highlight w:val="yellow"/>
            <w:lang w:eastAsia="zh-CN"/>
          </w:rPr>
          <w:t>x2</w:t>
        </w:r>
        <w:proofErr w:type="gramEnd"/>
        <w:r>
          <w:rPr>
            <w:rFonts w:eastAsia="宋体"/>
            <w:color w:val="auto"/>
            <w:highlight w:val="yellow"/>
            <w:lang w:eastAsia="zh-CN"/>
          </w:rPr>
          <w:t>]</w:t>
        </w:r>
        <w:r>
          <w:rPr>
            <w:rFonts w:eastAsia="宋体"/>
            <w:color w:val="auto"/>
            <w:lang w:eastAsia="zh-CN"/>
          </w:rPr>
          <w:tab/>
          <w:t xml:space="preserve">3GPP TS 29.214: </w:t>
        </w:r>
        <w:r>
          <w:rPr>
            <w:color w:val="auto"/>
          </w:rPr>
          <w:t>"Policy and Charging Control over Rx reference point (Release 17)".</w:t>
        </w:r>
      </w:ins>
    </w:p>
    <w:p w:rsidR="004569CB" w:rsidRDefault="009A4254" w:rsidP="001F17FC">
      <w:pPr>
        <w:pStyle w:val="EditorsNote"/>
        <w:overflowPunct/>
        <w:autoSpaceDE/>
        <w:autoSpaceDN/>
        <w:adjustRightInd/>
        <w:ind w:leftChars="100" w:left="1051"/>
        <w:textAlignment w:val="auto"/>
        <w:rPr>
          <w:ins w:id="10" w:author="Xueqian Bai" w:date="2022-05-06T18:30:00Z"/>
          <w:rFonts w:eastAsia="宋体"/>
          <w:color w:val="auto"/>
          <w:lang w:val="en-US" w:eastAsia="zh-CN"/>
        </w:rPr>
      </w:pPr>
      <w:ins w:id="11" w:author="Xueqian Bai" w:date="2022-05-06T18:30:00Z">
        <w:r>
          <w:rPr>
            <w:rFonts w:eastAsia="宋体"/>
            <w:color w:val="auto"/>
            <w:highlight w:val="yellow"/>
            <w:lang w:eastAsia="zh-CN"/>
          </w:rPr>
          <w:t>[</w:t>
        </w:r>
        <w:proofErr w:type="gramStart"/>
        <w:r>
          <w:rPr>
            <w:rFonts w:eastAsia="宋体"/>
            <w:color w:val="auto"/>
            <w:highlight w:val="yellow"/>
            <w:lang w:eastAsia="zh-CN"/>
          </w:rPr>
          <w:t>x3</w:t>
        </w:r>
        <w:proofErr w:type="gramEnd"/>
        <w:r>
          <w:rPr>
            <w:rFonts w:eastAsia="宋体"/>
            <w:color w:val="auto"/>
            <w:highlight w:val="yellow"/>
            <w:lang w:eastAsia="zh-CN"/>
          </w:rPr>
          <w:t>]</w:t>
        </w:r>
        <w:r>
          <w:rPr>
            <w:rFonts w:eastAsia="宋体"/>
            <w:color w:val="auto"/>
            <w:lang w:eastAsia="zh-CN"/>
          </w:rPr>
          <w:tab/>
          <w:t>3GPP TS 29.</w:t>
        </w:r>
        <w:r>
          <w:rPr>
            <w:rFonts w:eastAsia="宋体"/>
            <w:color w:val="auto"/>
            <w:lang w:val="en-US" w:eastAsia="zh-CN"/>
          </w:rPr>
          <w:t xml:space="preserve">514: </w:t>
        </w:r>
        <w:r>
          <w:rPr>
            <w:color w:val="auto"/>
          </w:rPr>
          <w:t xml:space="preserve">"5G System; Policy Authorization Service; Stage 3 (Release </w:t>
        </w:r>
        <w:r>
          <w:rPr>
            <w:color w:val="auto"/>
          </w:rPr>
          <w:t>17)".</w:t>
        </w:r>
      </w:ins>
    </w:p>
    <w:p w:rsidR="004569CB" w:rsidRDefault="004569CB">
      <w:pPr>
        <w:rPr>
          <w:rFonts w:eastAsia="宋体"/>
          <w:lang w:eastAsia="zh-CN"/>
        </w:rPr>
      </w:pPr>
    </w:p>
    <w:p w:rsidR="004569CB" w:rsidRDefault="004569CB">
      <w:pPr>
        <w:rPr>
          <w:rFonts w:eastAsia="宋体"/>
          <w:lang w:eastAsia="zh-CN"/>
        </w:rPr>
      </w:pPr>
    </w:p>
    <w:p w:rsidR="004569CB" w:rsidRDefault="009A42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Second change * * * *</w:t>
      </w:r>
    </w:p>
    <w:p w:rsidR="004569CB" w:rsidRDefault="009A4254">
      <w:pPr>
        <w:keepNext/>
        <w:keepLines/>
        <w:overflowPunct/>
        <w:autoSpaceDE/>
        <w:autoSpaceDN/>
        <w:adjustRightInd/>
        <w:spacing w:before="120"/>
        <w:ind w:left="1418" w:hanging="1418"/>
        <w:textAlignment w:val="auto"/>
        <w:outlineLvl w:val="3"/>
        <w:rPr>
          <w:rFonts w:ascii="Arial" w:hAnsi="Arial"/>
          <w:color w:val="auto"/>
          <w:sz w:val="24"/>
          <w:lang w:eastAsia="en-US"/>
        </w:rPr>
      </w:pPr>
      <w:r>
        <w:rPr>
          <w:rFonts w:ascii="Arial" w:eastAsia="宋体" w:hAnsi="Arial"/>
          <w:color w:val="auto"/>
          <w:sz w:val="24"/>
          <w:lang w:eastAsia="en-US"/>
        </w:rPr>
        <w:t>6.</w:t>
      </w:r>
      <w:r>
        <w:rPr>
          <w:rFonts w:ascii="Arial" w:eastAsia="宋体" w:hAnsi="Arial" w:hint="eastAsia"/>
          <w:color w:val="auto"/>
          <w:sz w:val="24"/>
          <w:lang w:eastAsia="zh-CN"/>
        </w:rPr>
        <w:t>3</w:t>
      </w:r>
      <w:r>
        <w:rPr>
          <w:rFonts w:ascii="Arial" w:eastAsia="宋体" w:hAnsi="Arial"/>
          <w:color w:val="auto"/>
          <w:sz w:val="24"/>
          <w:lang w:eastAsia="en-US"/>
        </w:rPr>
        <w:t>.1.2</w:t>
      </w:r>
      <w:r>
        <w:rPr>
          <w:rFonts w:ascii="Arial" w:eastAsia="宋体" w:hAnsi="Arial"/>
          <w:color w:val="auto"/>
          <w:sz w:val="24"/>
          <w:lang w:eastAsia="en-US"/>
        </w:rPr>
        <w:tab/>
        <w:t xml:space="preserve">Network </w:t>
      </w:r>
      <w:r>
        <w:rPr>
          <w:rFonts w:ascii="Arial" w:eastAsia="宋体" w:hAnsi="Arial" w:hint="eastAsia"/>
          <w:color w:val="auto"/>
          <w:sz w:val="24"/>
          <w:lang w:eastAsia="en-US"/>
        </w:rPr>
        <w:t>F</w:t>
      </w:r>
      <w:r>
        <w:rPr>
          <w:rFonts w:ascii="Arial" w:eastAsia="宋体" w:hAnsi="Arial"/>
          <w:color w:val="auto"/>
          <w:sz w:val="24"/>
          <w:lang w:eastAsia="en-US"/>
        </w:rPr>
        <w:t>unction Description</w:t>
      </w:r>
    </w:p>
    <w:p w:rsidR="004569CB" w:rsidRDefault="009A4254">
      <w:pPr>
        <w:pStyle w:val="5"/>
        <w:rPr>
          <w:lang w:eastAsia="zh-CN"/>
        </w:rPr>
      </w:pPr>
      <w:r>
        <w:rPr>
          <w:lang w:eastAsia="zh-CN"/>
        </w:rPr>
        <w:t>6.</w:t>
      </w:r>
      <w:r>
        <w:rPr>
          <w:rFonts w:eastAsia="宋体" w:hint="eastAsia"/>
          <w:lang w:eastAsia="zh-CN"/>
        </w:rPr>
        <w:t>3</w:t>
      </w:r>
      <w:r>
        <w:rPr>
          <w:lang w:eastAsia="zh-CN"/>
        </w:rPr>
        <w:t>.1.2.1</w:t>
      </w:r>
      <w:r>
        <w:rPr>
          <w:lang w:eastAsia="zh-CN"/>
        </w:rPr>
        <w:tab/>
        <w:t>Control Function of Data Channel Server (DCS-C)</w:t>
      </w:r>
    </w:p>
    <w:p w:rsidR="004569CB" w:rsidRDefault="009A4254">
      <w:pPr>
        <w:rPr>
          <w:rFonts w:eastAsia="宋体"/>
          <w:lang w:eastAsia="zh-CN"/>
        </w:rPr>
      </w:pPr>
      <w:r>
        <w:rPr>
          <w:rFonts w:eastAsia="宋体"/>
          <w:lang w:eastAsia="zh-CN"/>
        </w:rPr>
        <w:t>The Control Function of Data Channel Server (DCS-C) plays the role of IMS data channel control function, which includes:</w:t>
      </w:r>
    </w:p>
    <w:p w:rsidR="004569CB" w:rsidRDefault="009A4254">
      <w:pPr>
        <w:ind w:left="568" w:hanging="284"/>
        <w:rPr>
          <w:lang w:eastAsia="zh-CN"/>
        </w:rPr>
      </w:pPr>
      <w:r>
        <w:rPr>
          <w:lang w:eastAsia="zh-CN"/>
        </w:rPr>
        <w:t>-</w:t>
      </w:r>
      <w:r>
        <w:rPr>
          <w:lang w:eastAsia="zh-CN"/>
        </w:rPr>
        <w:tab/>
      </w:r>
      <w:r>
        <w:rPr>
          <w:lang w:eastAsia="zh-CN"/>
        </w:rPr>
        <w:t xml:space="preserve">Manages bootstrap data channels and application data channels. </w:t>
      </w:r>
    </w:p>
    <w:p w:rsidR="004569CB" w:rsidRDefault="009A4254">
      <w:pPr>
        <w:ind w:left="568" w:hanging="284"/>
        <w:rPr>
          <w:lang w:eastAsia="zh-CN"/>
        </w:rPr>
      </w:pPr>
      <w:r>
        <w:rPr>
          <w:lang w:eastAsia="zh-CN"/>
        </w:rPr>
        <w:t>-</w:t>
      </w:r>
      <w:r>
        <w:rPr>
          <w:lang w:eastAsia="zh-CN"/>
        </w:rPr>
        <w:tab/>
        <w:t>Controls upload and download of IMS data channel applications.</w:t>
      </w:r>
    </w:p>
    <w:p w:rsidR="004569CB" w:rsidRDefault="009A4254">
      <w:pPr>
        <w:ind w:left="568" w:hanging="284"/>
        <w:rPr>
          <w:lang w:eastAsia="zh-CN"/>
        </w:rPr>
      </w:pPr>
      <w:r>
        <w:rPr>
          <w:lang w:eastAsia="zh-CN"/>
        </w:rPr>
        <w:t>-</w:t>
      </w:r>
      <w:r>
        <w:rPr>
          <w:lang w:eastAsia="zh-CN"/>
        </w:rPr>
        <w:tab/>
        <w:t xml:space="preserve">Subscribes and receives media event notifications from the </w:t>
      </w:r>
      <w:proofErr w:type="spellStart"/>
      <w:r>
        <w:rPr>
          <w:lang w:eastAsia="zh-CN"/>
        </w:rPr>
        <w:t>MMTel</w:t>
      </w:r>
      <w:proofErr w:type="spellEnd"/>
      <w:r>
        <w:rPr>
          <w:lang w:eastAsia="zh-CN"/>
        </w:rPr>
        <w:t xml:space="preserve"> AS when the data channels are associated with an IMS audio/v</w:t>
      </w:r>
      <w:r>
        <w:rPr>
          <w:lang w:eastAsia="zh-CN"/>
        </w:rPr>
        <w:t>ideo session. The notifications contain the information about the data channel media descriptions in the SDP offer</w:t>
      </w:r>
      <w:r>
        <w:rPr>
          <w:rFonts w:hint="eastAsia"/>
          <w:lang w:eastAsia="zh-CN"/>
        </w:rPr>
        <w:t>/</w:t>
      </w:r>
      <w:r>
        <w:rPr>
          <w:lang w:eastAsia="zh-CN"/>
        </w:rPr>
        <w:t xml:space="preserve">answer received by the </w:t>
      </w:r>
      <w:proofErr w:type="spellStart"/>
      <w:r>
        <w:rPr>
          <w:lang w:eastAsia="zh-CN"/>
        </w:rPr>
        <w:t>MMTel</w:t>
      </w:r>
      <w:proofErr w:type="spellEnd"/>
      <w:r>
        <w:rPr>
          <w:lang w:eastAsia="zh-CN"/>
        </w:rPr>
        <w:t xml:space="preserve"> AS. Based on </w:t>
      </w:r>
      <w:proofErr w:type="gramStart"/>
      <w:r>
        <w:rPr>
          <w:lang w:eastAsia="zh-CN"/>
        </w:rPr>
        <w:t>these</w:t>
      </w:r>
      <w:proofErr w:type="gramEnd"/>
      <w:r>
        <w:rPr>
          <w:lang w:eastAsia="zh-CN"/>
        </w:rPr>
        <w:t xml:space="preserve"> information and the user’s subscription to the data channel services, the DCS-C indicates the</w:t>
      </w:r>
      <w:r>
        <w:rPr>
          <w:lang w:eastAsia="zh-CN"/>
        </w:rPr>
        <w:t xml:space="preserve"> </w:t>
      </w:r>
      <w:proofErr w:type="spellStart"/>
      <w:r>
        <w:rPr>
          <w:lang w:eastAsia="zh-CN"/>
        </w:rPr>
        <w:t>MMTel</w:t>
      </w:r>
      <w:proofErr w:type="spellEnd"/>
      <w:r>
        <w:rPr>
          <w:lang w:eastAsia="zh-CN"/>
        </w:rPr>
        <w:t xml:space="preserve"> AS how to deal with the data channel media descriptions in the SDP offer/answer received.</w:t>
      </w:r>
    </w:p>
    <w:p w:rsidR="004569CB" w:rsidRDefault="009A4254">
      <w:pPr>
        <w:ind w:left="568"/>
        <w:rPr>
          <w:lang w:eastAsia="zh-CN"/>
        </w:rPr>
      </w:pPr>
      <w:r>
        <w:rPr>
          <w:lang w:eastAsia="zh-CN"/>
        </w:rPr>
        <w:t xml:space="preserve">It’s noted that the </w:t>
      </w:r>
      <w:proofErr w:type="spellStart"/>
      <w:r>
        <w:rPr>
          <w:lang w:eastAsia="zh-CN"/>
        </w:rPr>
        <w:t>MMTel</w:t>
      </w:r>
      <w:proofErr w:type="spellEnd"/>
      <w:r>
        <w:rPr>
          <w:lang w:eastAsia="zh-CN"/>
        </w:rPr>
        <w:t xml:space="preserve"> AS is selected by the S-CSCF when the ISC interface is triggered, the DCS-C does not know which </w:t>
      </w:r>
      <w:proofErr w:type="spellStart"/>
      <w:r>
        <w:rPr>
          <w:lang w:eastAsia="zh-CN"/>
        </w:rPr>
        <w:t>MMTel</w:t>
      </w:r>
      <w:proofErr w:type="spellEnd"/>
      <w:r>
        <w:rPr>
          <w:lang w:eastAsia="zh-CN"/>
        </w:rPr>
        <w:t xml:space="preserve"> AS will serve some user. Theref</w:t>
      </w:r>
      <w:r>
        <w:rPr>
          <w:lang w:eastAsia="zh-CN"/>
        </w:rPr>
        <w:t xml:space="preserve">ore the DCS-C has to query all the </w:t>
      </w:r>
      <w:proofErr w:type="spellStart"/>
      <w:r>
        <w:rPr>
          <w:lang w:eastAsia="zh-CN"/>
        </w:rPr>
        <w:t>MMTel</w:t>
      </w:r>
      <w:proofErr w:type="spellEnd"/>
      <w:r>
        <w:rPr>
          <w:lang w:eastAsia="zh-CN"/>
        </w:rPr>
        <w:t xml:space="preserve"> AS in the network via the NRF and send Subscribe requests to them. Another solution is that implicit subscription is used. That is, the </w:t>
      </w:r>
      <w:proofErr w:type="spellStart"/>
      <w:r>
        <w:rPr>
          <w:lang w:eastAsia="zh-CN"/>
        </w:rPr>
        <w:t>MMTel</w:t>
      </w:r>
      <w:proofErr w:type="spellEnd"/>
      <w:r>
        <w:rPr>
          <w:lang w:eastAsia="zh-CN"/>
        </w:rPr>
        <w:t xml:space="preserve"> AS knows the mapping from the subscriber identity segments to the DCS-C b</w:t>
      </w:r>
      <w:r>
        <w:rPr>
          <w:lang w:eastAsia="zh-CN"/>
        </w:rPr>
        <w:t xml:space="preserve">ased on local configuration.  </w:t>
      </w:r>
    </w:p>
    <w:p w:rsidR="004569CB" w:rsidRDefault="009A4254">
      <w:pPr>
        <w:ind w:left="568" w:hanging="284"/>
        <w:rPr>
          <w:ins w:id="12" w:author="Xueqian Bai" w:date="2022-05-06T18:31:00Z"/>
          <w:lang w:eastAsia="zh-CN"/>
        </w:rPr>
      </w:pPr>
      <w:r>
        <w:rPr>
          <w:lang w:eastAsia="zh-CN"/>
        </w:rPr>
        <w:t>-</w:t>
      </w:r>
      <w:r>
        <w:rPr>
          <w:lang w:eastAsia="zh-CN"/>
        </w:rPr>
        <w:tab/>
        <w:t>Exposure data channel capability to the third party through IF4.</w:t>
      </w:r>
    </w:p>
    <w:p w:rsidR="004569CB" w:rsidRDefault="009A4254">
      <w:pPr>
        <w:pStyle w:val="af"/>
        <w:numPr>
          <w:ilvl w:val="0"/>
          <w:numId w:val="1"/>
        </w:numPr>
        <w:rPr>
          <w:ins w:id="13" w:author="Huawei" w:date="2022-04-20T20:23:00Z"/>
          <w:lang w:eastAsia="zh-CN"/>
        </w:rPr>
      </w:pPr>
      <w:ins w:id="14" w:author="Xueqian Bai" w:date="2022-05-06T18:31:00Z">
        <w:r>
          <w:rPr>
            <w:lang w:eastAsia="zh-CN"/>
          </w:rPr>
          <w:t>Controls interworking between a DCMTSI client and an MTSI client.</w:t>
        </w:r>
      </w:ins>
    </w:p>
    <w:p w:rsidR="004569CB" w:rsidRDefault="009A4254">
      <w:pPr>
        <w:rPr>
          <w:rFonts w:eastAsia="宋体"/>
          <w:lang w:eastAsia="zh-CN"/>
        </w:rPr>
      </w:pPr>
      <w:r>
        <w:rPr>
          <w:rFonts w:eastAsia="宋体"/>
          <w:lang w:eastAsia="zh-CN"/>
        </w:rPr>
        <w:t xml:space="preserve">In addition, the DCS-C </w:t>
      </w:r>
      <w:proofErr w:type="gramStart"/>
      <w:r>
        <w:rPr>
          <w:rFonts w:eastAsia="宋体"/>
          <w:lang w:eastAsia="zh-CN"/>
        </w:rPr>
        <w:t>need</w:t>
      </w:r>
      <w:proofErr w:type="gramEnd"/>
      <w:r>
        <w:rPr>
          <w:rFonts w:eastAsia="宋体"/>
          <w:lang w:eastAsia="zh-CN"/>
        </w:rPr>
        <w:t xml:space="preserve"> to support service registration with the NRF, and service discov</w:t>
      </w:r>
      <w:r>
        <w:rPr>
          <w:rFonts w:eastAsia="宋体"/>
          <w:lang w:eastAsia="zh-CN"/>
        </w:rPr>
        <w:t>ery/selection via the NRF.</w:t>
      </w:r>
    </w:p>
    <w:p w:rsidR="004569CB" w:rsidRDefault="009A4254">
      <w:pPr>
        <w:pStyle w:val="5"/>
        <w:rPr>
          <w:lang w:eastAsia="zh-CN"/>
        </w:rPr>
      </w:pPr>
      <w:r>
        <w:rPr>
          <w:lang w:eastAsia="zh-CN"/>
        </w:rPr>
        <w:t>6.</w:t>
      </w:r>
      <w:r>
        <w:rPr>
          <w:rFonts w:eastAsia="宋体" w:hint="eastAsia"/>
          <w:lang w:eastAsia="zh-CN"/>
        </w:rPr>
        <w:t>3</w:t>
      </w:r>
      <w:r>
        <w:rPr>
          <w:lang w:eastAsia="zh-CN"/>
        </w:rPr>
        <w:t>.1.2.2</w:t>
      </w:r>
      <w:r>
        <w:rPr>
          <w:lang w:eastAsia="zh-CN"/>
        </w:rPr>
        <w:tab/>
        <w:t>Media Function of Data Channel Server (DCS-M)</w:t>
      </w:r>
    </w:p>
    <w:p w:rsidR="004569CB" w:rsidRDefault="009A4254">
      <w:pPr>
        <w:rPr>
          <w:rFonts w:eastAsia="宋体"/>
          <w:lang w:eastAsia="zh-CN"/>
        </w:rPr>
      </w:pPr>
      <w:r>
        <w:rPr>
          <w:rFonts w:eastAsia="宋体"/>
          <w:lang w:eastAsia="zh-CN"/>
        </w:rPr>
        <w:t>The Media Function of Data Channel Server (DCS-M) plays the role of IMS data channel media function, which includes:</w:t>
      </w:r>
    </w:p>
    <w:p w:rsidR="004569CB" w:rsidRDefault="009A4254">
      <w:pPr>
        <w:ind w:left="568" w:hanging="284"/>
        <w:rPr>
          <w:lang w:eastAsia="zh-CN"/>
        </w:rPr>
      </w:pPr>
      <w:r>
        <w:rPr>
          <w:lang w:eastAsia="zh-CN"/>
        </w:rPr>
        <w:t>-</w:t>
      </w:r>
      <w:r>
        <w:rPr>
          <w:lang w:eastAsia="zh-CN"/>
        </w:rPr>
        <w:tab/>
        <w:t>Initiates and terminates bootstrap data channels betwe</w:t>
      </w:r>
      <w:r>
        <w:rPr>
          <w:lang w:eastAsia="zh-CN"/>
        </w:rPr>
        <w:t>en the UE and itself.</w:t>
      </w:r>
    </w:p>
    <w:p w:rsidR="004569CB" w:rsidRDefault="009A4254">
      <w:pPr>
        <w:ind w:left="568" w:hanging="284"/>
        <w:rPr>
          <w:lang w:eastAsia="zh-CN"/>
        </w:rPr>
      </w:pPr>
      <w:r>
        <w:rPr>
          <w:lang w:eastAsia="zh-CN"/>
        </w:rPr>
        <w:t>-</w:t>
      </w:r>
      <w:r>
        <w:rPr>
          <w:lang w:eastAsia="zh-CN"/>
        </w:rPr>
        <w:tab/>
        <w:t>Initiates and terminates application data channels between the UE and itself in A2P/P2A scenarios.</w:t>
      </w:r>
    </w:p>
    <w:p w:rsidR="004569CB" w:rsidRDefault="009A4254">
      <w:pPr>
        <w:ind w:left="568" w:hanging="284"/>
        <w:rPr>
          <w:ins w:id="15" w:author="Huawei" w:date="2022-04-20T20:17:00Z"/>
          <w:lang w:eastAsia="zh-CN"/>
        </w:rPr>
      </w:pPr>
      <w:r>
        <w:rPr>
          <w:lang w:eastAsia="zh-CN"/>
        </w:rPr>
        <w:t>-</w:t>
      </w:r>
      <w:r>
        <w:rPr>
          <w:lang w:eastAsia="zh-CN"/>
        </w:rPr>
        <w:tab/>
        <w:t>Supports data channel interworking towards internet/intranet. In the A2P/P2A scenarios, the data channel applications may be hosted</w:t>
      </w:r>
      <w:r>
        <w:rPr>
          <w:lang w:eastAsia="zh-CN"/>
        </w:rPr>
        <w:t xml:space="preserve"> on the third party application server and the UE must </w:t>
      </w:r>
      <w:proofErr w:type="gramStart"/>
      <w:r>
        <w:rPr>
          <w:lang w:eastAsia="zh-CN"/>
        </w:rPr>
        <w:t>interacts</w:t>
      </w:r>
      <w:proofErr w:type="gramEnd"/>
      <w:r>
        <w:rPr>
          <w:lang w:eastAsia="zh-CN"/>
        </w:rPr>
        <w:t xml:space="preserve"> with the third party application server through the DCS-M to send and receive application data.</w:t>
      </w:r>
    </w:p>
    <w:p w:rsidR="004569CB" w:rsidRDefault="009A4254">
      <w:pPr>
        <w:pStyle w:val="af"/>
        <w:numPr>
          <w:ilvl w:val="0"/>
          <w:numId w:val="2"/>
        </w:numPr>
        <w:rPr>
          <w:ins w:id="16" w:author="Xueqian Bai" w:date="2022-05-06T18:32:00Z"/>
          <w:rFonts w:eastAsia="宋体"/>
          <w:lang w:eastAsia="zh-CN"/>
        </w:rPr>
      </w:pPr>
      <w:ins w:id="17" w:author="Xueqian Bai" w:date="2022-05-06T18:32:00Z">
        <w:r>
          <w:rPr>
            <w:lang w:eastAsia="zh-CN"/>
          </w:rPr>
          <w:t xml:space="preserve">Supports of interworking between a DCMTSI client and an MTSI client. That is, it supports to </w:t>
        </w:r>
        <w:r>
          <w:rPr>
            <w:lang w:eastAsia="zh-CN"/>
          </w:rPr>
          <w:t xml:space="preserve">correlate data channel with audio/video channel, </w:t>
        </w:r>
        <w:proofErr w:type="spellStart"/>
        <w:r>
          <w:rPr>
            <w:lang w:eastAsia="zh-CN"/>
          </w:rPr>
          <w:t>decapsulates</w:t>
        </w:r>
        <w:proofErr w:type="spellEnd"/>
        <w:r>
          <w:rPr>
            <w:lang w:eastAsia="zh-CN"/>
          </w:rPr>
          <w:t xml:space="preserve"> data over the application data channels from a DCMTSI client, encapsulates and sends these data over audio/video channel to an MTSI client.</w:t>
        </w:r>
        <w:bookmarkStart w:id="18" w:name="_GoBack"/>
        <w:bookmarkEnd w:id="18"/>
      </w:ins>
    </w:p>
    <w:p w:rsidR="004569CB" w:rsidRDefault="009A4254">
      <w:pPr>
        <w:rPr>
          <w:rFonts w:eastAsia="宋体"/>
          <w:lang w:eastAsia="zh-CN"/>
        </w:rPr>
      </w:pPr>
      <w:r>
        <w:rPr>
          <w:rFonts w:eastAsia="宋体"/>
          <w:lang w:eastAsia="zh-CN"/>
        </w:rPr>
        <w:t xml:space="preserve">In addition, the DCS-M </w:t>
      </w:r>
      <w:proofErr w:type="gramStart"/>
      <w:r>
        <w:rPr>
          <w:rFonts w:eastAsia="宋体"/>
          <w:lang w:eastAsia="zh-CN"/>
        </w:rPr>
        <w:t>need</w:t>
      </w:r>
      <w:proofErr w:type="gramEnd"/>
      <w:r>
        <w:rPr>
          <w:rFonts w:eastAsia="宋体"/>
          <w:lang w:eastAsia="zh-CN"/>
        </w:rPr>
        <w:t xml:space="preserve"> to support service registr</w:t>
      </w:r>
      <w:r>
        <w:rPr>
          <w:rFonts w:eastAsia="宋体"/>
          <w:lang w:eastAsia="zh-CN"/>
        </w:rPr>
        <w:t>ation with the NRF.</w:t>
      </w:r>
    </w:p>
    <w:p w:rsidR="004569CB" w:rsidRDefault="004569CB">
      <w:pPr>
        <w:pStyle w:val="B1"/>
        <w:ind w:left="0" w:firstLine="0"/>
        <w:rPr>
          <w:rFonts w:eastAsia="等线"/>
          <w:color w:val="auto"/>
          <w:lang w:eastAsia="zh-CN"/>
        </w:rPr>
      </w:pPr>
    </w:p>
    <w:p w:rsidR="004569CB" w:rsidRDefault="009A42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Third change * * * *</w:t>
      </w:r>
    </w:p>
    <w:p w:rsidR="004569CB" w:rsidRDefault="009A4254">
      <w:pPr>
        <w:keepNext/>
        <w:keepLines/>
        <w:overflowPunct/>
        <w:autoSpaceDE/>
        <w:autoSpaceDN/>
        <w:adjustRightInd/>
        <w:spacing w:before="120"/>
        <w:ind w:left="1418" w:hanging="1418"/>
        <w:textAlignment w:val="auto"/>
        <w:outlineLvl w:val="3"/>
        <w:rPr>
          <w:ins w:id="19" w:author="Xueqian Bai" w:date="2022-05-06T18:29:00Z"/>
          <w:rFonts w:ascii="Arial" w:eastAsia="宋体" w:hAnsi="Arial"/>
          <w:color w:val="auto"/>
          <w:sz w:val="24"/>
          <w:lang w:eastAsia="en-US"/>
        </w:rPr>
      </w:pPr>
      <w:ins w:id="20" w:author="Xueqian Bai" w:date="2022-05-06T18:29:00Z">
        <w:r>
          <w:rPr>
            <w:rFonts w:ascii="Arial" w:eastAsia="宋体" w:hAnsi="Arial"/>
            <w:color w:val="auto"/>
            <w:sz w:val="24"/>
            <w:lang w:eastAsia="en-US"/>
          </w:rPr>
          <w:lastRenderedPageBreak/>
          <w:t>6.3.2</w:t>
        </w:r>
        <w:proofErr w:type="gramStart"/>
        <w:r>
          <w:rPr>
            <w:rFonts w:ascii="Arial" w:eastAsia="宋体" w:hAnsi="Arial"/>
            <w:color w:val="auto"/>
            <w:sz w:val="24"/>
            <w:lang w:eastAsia="en-US"/>
          </w:rPr>
          <w:t>.X</w:t>
        </w:r>
        <w:proofErr w:type="gramEnd"/>
        <w:r>
          <w:rPr>
            <w:rFonts w:ascii="Arial" w:eastAsia="宋体" w:hAnsi="Arial"/>
            <w:color w:val="auto"/>
            <w:sz w:val="24"/>
            <w:lang w:eastAsia="en-US"/>
          </w:rPr>
          <w:tab/>
          <w:t>Interworking between a DCMTSI client in terminal and an MTSI client in terminal</w:t>
        </w:r>
      </w:ins>
    </w:p>
    <w:p w:rsidR="004569CB" w:rsidRDefault="009A4254">
      <w:pPr>
        <w:pStyle w:val="B1"/>
        <w:ind w:left="0" w:firstLine="0"/>
        <w:rPr>
          <w:ins w:id="21" w:author="Xueqian Bai" w:date="2022-05-06T18:29:00Z"/>
          <w:rFonts w:eastAsia="等线"/>
          <w:color w:val="auto"/>
          <w:lang w:eastAsia="zh-CN"/>
        </w:rPr>
      </w:pPr>
      <w:ins w:id="22" w:author="Xueqian Bai" w:date="2022-05-06T18:29:00Z">
        <w:r>
          <w:rPr>
            <w:rFonts w:eastAsia="等线"/>
            <w:color w:val="auto"/>
            <w:lang w:eastAsia="zh-CN"/>
          </w:rPr>
          <w:t xml:space="preserve">In this clause, Real-time Screen Sharing specified in 3GPP TS 22.873 </w:t>
        </w:r>
        <w:r>
          <w:rPr>
            <w:rFonts w:eastAsia="等线"/>
            <w:color w:val="auto"/>
            <w:highlight w:val="yellow"/>
            <w:lang w:eastAsia="zh-CN"/>
          </w:rPr>
          <w:t>[x1]</w:t>
        </w:r>
        <w:r>
          <w:rPr>
            <w:rFonts w:eastAsia="等线"/>
            <w:color w:val="auto"/>
            <w:lang w:eastAsia="zh-CN"/>
          </w:rPr>
          <w:t xml:space="preserve"> is used as an example to describe the procedure of interworking between a DCMTSI client in terminal and an MTSI client in terminal.</w:t>
        </w:r>
      </w:ins>
    </w:p>
    <w:p w:rsidR="004569CB" w:rsidRDefault="009A4254">
      <w:pPr>
        <w:pStyle w:val="B1"/>
        <w:ind w:left="0" w:firstLine="0"/>
        <w:rPr>
          <w:ins w:id="23" w:author="Xueqian Bai" w:date="2022-05-06T18:29:00Z"/>
          <w:rFonts w:eastAsia="等线"/>
          <w:color w:val="auto"/>
          <w:lang w:eastAsia="zh-CN"/>
        </w:rPr>
      </w:pPr>
      <w:ins w:id="24" w:author="Xueqian Bai" w:date="2022-05-06T18:29:00Z">
        <w:r>
          <w:rPr>
            <w:rFonts w:eastAsia="等线"/>
            <w:color w:val="auto"/>
            <w:lang w:eastAsia="zh-CN"/>
          </w:rPr>
          <w:t xml:space="preserve">Figure 6.3.2.X-1 </w:t>
        </w:r>
        <w:r>
          <w:rPr>
            <w:lang w:eastAsia="zh-CN"/>
          </w:rPr>
          <w:t>depicts the workflow of interworking between a DCMTSI client in terminal and an MTSI client in terminal</w:t>
        </w:r>
        <w:r>
          <w:rPr>
            <w:rFonts w:eastAsia="等线"/>
            <w:color w:val="auto"/>
            <w:lang w:eastAsia="zh-CN"/>
          </w:rPr>
          <w:t>. T</w:t>
        </w:r>
        <w:r>
          <w:rPr>
            <w:rFonts w:eastAsia="等线"/>
            <w:color w:val="auto"/>
            <w:lang w:eastAsia="zh-CN"/>
          </w:rPr>
          <w:t xml:space="preserve">he DCMTI client in terminal establishes application data channels with the DCS-M in its local network and transfers its mobile screen data, including RTP stream and RTCP stream, over the application data channels. The DCS-M </w:t>
        </w:r>
        <w:proofErr w:type="spellStart"/>
        <w:r>
          <w:rPr>
            <w:rFonts w:eastAsia="等线"/>
            <w:color w:val="auto"/>
            <w:lang w:eastAsia="zh-CN"/>
          </w:rPr>
          <w:t>decapsulates</w:t>
        </w:r>
        <w:proofErr w:type="spellEnd"/>
        <w:r>
          <w:rPr>
            <w:rFonts w:eastAsia="等线"/>
            <w:color w:val="auto"/>
            <w:lang w:eastAsia="zh-CN"/>
          </w:rPr>
          <w:t xml:space="preserve"> RTP data and RTCP d</w:t>
        </w:r>
        <w:r>
          <w:rPr>
            <w:rFonts w:eastAsia="等线"/>
            <w:color w:val="auto"/>
            <w:lang w:eastAsia="zh-CN"/>
          </w:rPr>
          <w:t xml:space="preserve">ata from the data </w:t>
        </w:r>
        <w:proofErr w:type="gramStart"/>
        <w:r>
          <w:rPr>
            <w:rFonts w:eastAsia="等线"/>
            <w:color w:val="auto"/>
            <w:lang w:eastAsia="zh-CN"/>
          </w:rPr>
          <w:t>channels,</w:t>
        </w:r>
        <w:proofErr w:type="gramEnd"/>
        <w:r>
          <w:rPr>
            <w:rFonts w:eastAsia="等线"/>
            <w:color w:val="auto"/>
            <w:lang w:eastAsia="zh-CN"/>
          </w:rPr>
          <w:t xml:space="preserve"> encapsulates and sends these data through video channels to the MTSI client in terminal.</w:t>
        </w:r>
      </w:ins>
    </w:p>
    <w:p w:rsidR="004569CB" w:rsidRDefault="004569CB">
      <w:pPr>
        <w:pStyle w:val="B1"/>
        <w:ind w:left="0" w:firstLine="0"/>
        <w:rPr>
          <w:ins w:id="25" w:author="Xueqian Bai" w:date="2022-05-06T18:29:00Z"/>
        </w:rPr>
      </w:pPr>
      <w:ins w:id="26" w:author="Xueqian Bai" w:date="2022-05-06T18:29:00Z">
        <w:r>
          <w:object w:dxaOrig="9648" w:dyaOrig="8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41.5pt" o:ole="">
              <v:imagedata r:id="rId15" o:title=""/>
            </v:shape>
            <o:OLEObject Type="Embed" ProgID="Visio.Drawing.15" ShapeID="_x0000_i1025" DrawAspect="Content" ObjectID="_1713376538" r:id="rId16"/>
          </w:object>
        </w:r>
      </w:ins>
    </w:p>
    <w:p w:rsidR="004569CB" w:rsidRDefault="009A4254">
      <w:pPr>
        <w:keepLines/>
        <w:spacing w:after="240"/>
        <w:jc w:val="center"/>
        <w:rPr>
          <w:ins w:id="27" w:author="Xueqian Bai" w:date="2022-05-06T18:29:00Z"/>
          <w:rFonts w:ascii="Arial" w:eastAsia="宋体" w:hAnsi="Arial"/>
          <w:b/>
          <w:color w:val="auto"/>
          <w:lang w:eastAsia="zh-CN"/>
        </w:rPr>
      </w:pPr>
      <w:ins w:id="28" w:author="Xueqian Bai" w:date="2022-05-06T18:29:00Z">
        <w:r>
          <w:rPr>
            <w:rFonts w:ascii="Arial" w:eastAsia="宋体" w:hAnsi="Arial"/>
            <w:b/>
            <w:color w:val="auto"/>
            <w:lang w:eastAsia="zh-CN"/>
          </w:rPr>
          <w:t>Figure 6.3.2.X-1: Interworking between a DCMTSI client in terminal and an MTSI client in terminal</w:t>
        </w:r>
      </w:ins>
    </w:p>
    <w:p w:rsidR="004569CB" w:rsidRDefault="009A4254">
      <w:pPr>
        <w:pStyle w:val="B1"/>
        <w:ind w:left="0" w:firstLine="0"/>
        <w:rPr>
          <w:ins w:id="29" w:author="Xueqian Bai" w:date="2022-05-06T18:29:00Z"/>
          <w:rFonts w:eastAsia="等线"/>
          <w:color w:val="auto"/>
          <w:lang w:eastAsia="zh-CN"/>
        </w:rPr>
      </w:pPr>
      <w:ins w:id="30" w:author="Xueqian Bai" w:date="2022-05-06T18:29:00Z">
        <w:r>
          <w:rPr>
            <w:rFonts w:eastAsia="等线"/>
            <w:color w:val="auto"/>
            <w:lang w:eastAsia="zh-CN"/>
          </w:rPr>
          <w:t xml:space="preserve">Figure 6.3.2.X-2 demonstrates the procedure of </w:t>
        </w:r>
        <w:r>
          <w:rPr>
            <w:rFonts w:eastAsia="宋体"/>
            <w:lang w:eastAsia="zh-CN"/>
          </w:rPr>
          <w:t>UE-initiated bootstrap data channel establishment between network A and UE A, which is a DCMTSI client.</w:t>
        </w:r>
        <w:r>
          <w:rPr>
            <w:rFonts w:eastAsia="等线"/>
            <w:color w:val="auto"/>
            <w:lang w:eastAsia="zh-CN"/>
          </w:rPr>
          <w:t xml:space="preserve"> </w:t>
        </w:r>
      </w:ins>
    </w:p>
    <w:p w:rsidR="004569CB" w:rsidRDefault="009A4254">
      <w:pPr>
        <w:pStyle w:val="B1"/>
        <w:ind w:left="0" w:firstLine="0"/>
        <w:rPr>
          <w:ins w:id="31" w:author="Xueqian Bai" w:date="2022-05-06T18:29:00Z"/>
        </w:rPr>
      </w:pPr>
      <w:ins w:id="32" w:author="Xueqian Bai" w:date="2022-05-06T18:29:00Z">
        <w:r>
          <w:rPr>
            <w:rFonts w:eastAsia="等线"/>
            <w:color w:val="auto"/>
            <w:lang w:eastAsia="zh-CN"/>
          </w:rPr>
          <w:t xml:space="preserve"> </w:t>
        </w:r>
        <w:r>
          <w:t xml:space="preserve"> </w:t>
        </w:r>
      </w:ins>
      <w:ins w:id="33" w:author="Xueqian Bai" w:date="2022-05-06T18:29:00Z">
        <w:r w:rsidR="004569CB">
          <w:object w:dxaOrig="13538" w:dyaOrig="7676">
            <v:shape id="_x0000_i1026" type="#_x0000_t75" style="width:481.5pt;height:273.5pt" o:ole="">
              <v:imagedata r:id="rId17" o:title=""/>
            </v:shape>
            <o:OLEObject Type="Embed" ProgID="Visio.Drawing.15" ShapeID="_x0000_i1026" DrawAspect="Content" ObjectID="_1713376539" r:id="rId18"/>
          </w:object>
        </w:r>
      </w:ins>
    </w:p>
    <w:p w:rsidR="004569CB" w:rsidRDefault="009A4254">
      <w:pPr>
        <w:keepLines/>
        <w:spacing w:after="240"/>
        <w:jc w:val="center"/>
        <w:rPr>
          <w:ins w:id="34" w:author="Xueqian Bai" w:date="2022-05-06T18:29:00Z"/>
          <w:rFonts w:ascii="Arial" w:eastAsia="宋体" w:hAnsi="Arial"/>
          <w:b/>
          <w:color w:val="auto"/>
          <w:lang w:eastAsia="zh-CN"/>
        </w:rPr>
      </w:pPr>
      <w:ins w:id="35" w:author="Xueqian Bai" w:date="2022-05-06T18:29:00Z">
        <w:r>
          <w:rPr>
            <w:rFonts w:ascii="Arial" w:eastAsia="宋体" w:hAnsi="Arial"/>
            <w:b/>
            <w:color w:val="auto"/>
            <w:lang w:eastAsia="zh-CN"/>
          </w:rPr>
          <w:t>Figure 6.3.2.X-2: Bootstrap data channel establishment procedure for inte</w:t>
        </w:r>
        <w:r>
          <w:rPr>
            <w:rFonts w:ascii="Arial" w:eastAsia="宋体" w:hAnsi="Arial"/>
            <w:b/>
            <w:color w:val="auto"/>
            <w:lang w:eastAsia="zh-CN"/>
          </w:rPr>
          <w:t>rworking between a DCMTSI client in terminal and an MTSI client in terminal</w:t>
        </w:r>
      </w:ins>
    </w:p>
    <w:p w:rsidR="004569CB" w:rsidRDefault="009A4254">
      <w:pPr>
        <w:ind w:left="568" w:hanging="284"/>
        <w:rPr>
          <w:ins w:id="36" w:author="Xueqian Bai" w:date="2022-05-06T18:29:00Z"/>
          <w:lang w:eastAsia="zh-CN"/>
        </w:rPr>
      </w:pPr>
      <w:ins w:id="37" w:author="Xueqian Bai" w:date="2022-05-06T18:29:00Z">
        <w:r>
          <w:rPr>
            <w:rFonts w:eastAsia="等线"/>
            <w:color w:val="auto"/>
            <w:lang w:eastAsia="zh-CN"/>
          </w:rPr>
          <w:t>1-8. UE A completes media negotiation with local network through INVITE/18X/200 procedure and the dedicated bearer/QCI Flow of data channel is created between UE A and its local ne</w:t>
        </w:r>
        <w:r>
          <w:rPr>
            <w:rFonts w:eastAsia="等线"/>
            <w:color w:val="auto"/>
            <w:lang w:eastAsia="zh-CN"/>
          </w:rPr>
          <w:t>twork.</w:t>
        </w:r>
      </w:ins>
    </w:p>
    <w:p w:rsidR="004569CB" w:rsidRDefault="009A4254">
      <w:pPr>
        <w:ind w:left="851" w:right="284" w:hanging="567"/>
        <w:rPr>
          <w:ins w:id="38" w:author="Xueqian Bai" w:date="2022-05-06T18:29:00Z"/>
          <w:rFonts w:eastAsia="等线"/>
          <w:color w:val="auto"/>
          <w:lang w:eastAsia="zh-CN"/>
        </w:rPr>
      </w:pPr>
      <w:ins w:id="39" w:author="Xueqian Bai" w:date="2022-05-06T18:29:00Z">
        <w:r>
          <w:rPr>
            <w:lang w:eastAsia="zh-CN"/>
          </w:rPr>
          <w:t>Note:</w:t>
        </w:r>
        <w:r>
          <w:rPr>
            <w:lang w:eastAsia="zh-CN"/>
          </w:rPr>
          <w:tab/>
          <w:t xml:space="preserve">"a=3gpp-qos-hint" line in SDP is used to indicate specific loss and latency characteristics desired by the data channel applications. As specified in Annex A.20 of 3GPP TS 29.214 </w:t>
        </w:r>
        <w:r>
          <w:rPr>
            <w:highlight w:val="yellow"/>
            <w:lang w:eastAsia="zh-CN"/>
          </w:rPr>
          <w:t>[x2]</w:t>
        </w:r>
        <w:r>
          <w:rPr>
            <w:lang w:eastAsia="zh-CN"/>
          </w:rPr>
          <w:t xml:space="preserve"> and Annex B.16 of 3GPP TS 29.514 </w:t>
        </w:r>
        <w:r>
          <w:rPr>
            <w:highlight w:val="yellow"/>
            <w:lang w:eastAsia="zh-CN"/>
          </w:rPr>
          <w:t>[x3]</w:t>
        </w:r>
        <w:r>
          <w:rPr>
            <w:lang w:eastAsia="zh-CN"/>
          </w:rPr>
          <w:t>, the P-CSCF will prov</w:t>
        </w:r>
        <w:r>
          <w:rPr>
            <w:lang w:eastAsia="zh-CN"/>
          </w:rPr>
          <w:t>ide the PCRF/PCF with the desired loss and latency characteristics and the PCRF/PCF will map the data channel media in SDP to an appropriate QoS.</w:t>
        </w:r>
      </w:ins>
    </w:p>
    <w:p w:rsidR="004569CB" w:rsidRDefault="009A4254">
      <w:pPr>
        <w:ind w:left="568" w:hanging="284"/>
        <w:rPr>
          <w:ins w:id="40" w:author="Xueqian Bai" w:date="2022-05-06T18:29:00Z"/>
          <w:lang w:eastAsia="zh-CN"/>
        </w:rPr>
      </w:pPr>
      <w:ins w:id="41" w:author="Xueqian Bai" w:date="2022-05-06T18:29:00Z">
        <w:r>
          <w:rPr>
            <w:lang w:eastAsia="zh-CN"/>
          </w:rPr>
          <w:t xml:space="preserve">9-11. </w:t>
        </w:r>
        <w:proofErr w:type="gramStart"/>
        <w:r>
          <w:rPr>
            <w:lang w:eastAsia="zh-CN"/>
          </w:rPr>
          <w:t>After</w:t>
        </w:r>
        <w:proofErr w:type="gramEnd"/>
        <w:r>
          <w:rPr>
            <w:lang w:eastAsia="zh-CN"/>
          </w:rPr>
          <w:t xml:space="preserve"> the precondition procedure is completed, UE A initiates SCTP association and DTLS connection estab</w:t>
        </w:r>
        <w:r>
          <w:rPr>
            <w:lang w:eastAsia="zh-CN"/>
          </w:rPr>
          <w:t>lishment procedures and establishes a bootstrap data channel with the DCS-M A. Then UE A retrieves the bootstrap application and the data channel application list from the DCS-C A, and download Real-time Screen Sharing application from the DCS-C A.</w:t>
        </w:r>
      </w:ins>
    </w:p>
    <w:p w:rsidR="004569CB" w:rsidRDefault="009A4254">
      <w:pPr>
        <w:ind w:left="568" w:hanging="284"/>
        <w:rPr>
          <w:ins w:id="42" w:author="Xueqian Bai" w:date="2022-05-06T18:29:00Z"/>
          <w:lang w:eastAsia="zh-CN"/>
        </w:rPr>
      </w:pPr>
      <w:ins w:id="43" w:author="Xueqian Bai" w:date="2022-05-06T18:29:00Z">
        <w:r>
          <w:rPr>
            <w:lang w:eastAsia="zh-CN"/>
          </w:rPr>
          <w:lastRenderedPageBreak/>
          <w:t xml:space="preserve">12. UE A sends a request to the DCS-C A through the bootstrap data channel to query whether it communicates with a MTSI client in this data channel application. </w:t>
        </w:r>
        <w:proofErr w:type="gramStart"/>
        <w:r>
          <w:rPr>
            <w:lang w:eastAsia="zh-CN"/>
          </w:rPr>
          <w:t>The DCS-M A reports this query to the DCS-C A.</w:t>
        </w:r>
        <w:proofErr w:type="gramEnd"/>
        <w:r>
          <w:rPr>
            <w:lang w:eastAsia="zh-CN"/>
          </w:rPr>
          <w:t xml:space="preserve"> The DCS-A sends the query result to UE A through</w:t>
        </w:r>
        <w:r>
          <w:rPr>
            <w:lang w:eastAsia="zh-CN"/>
          </w:rPr>
          <w:t xml:space="preserve"> the bootstrap data channel. </w:t>
        </w:r>
      </w:ins>
    </w:p>
    <w:p w:rsidR="004569CB" w:rsidRDefault="009A4254">
      <w:pPr>
        <w:ind w:left="568" w:hanging="284"/>
        <w:rPr>
          <w:ins w:id="44" w:author="Xueqian Bai" w:date="2022-05-06T18:29:00Z"/>
          <w:rFonts w:eastAsia="等线"/>
          <w:color w:val="auto"/>
          <w:lang w:eastAsia="zh-CN"/>
        </w:rPr>
      </w:pPr>
      <w:ins w:id="45" w:author="Xueqian Bai" w:date="2022-05-06T18:29:00Z">
        <w:r>
          <w:rPr>
            <w:lang w:eastAsia="zh-CN"/>
          </w:rPr>
          <w:t>13. The subsequent procedure…</w:t>
        </w:r>
      </w:ins>
    </w:p>
    <w:p w:rsidR="004569CB" w:rsidRDefault="009A4254">
      <w:pPr>
        <w:rPr>
          <w:ins w:id="46" w:author="Xueqian Bai" w:date="2022-05-06T18:29:00Z"/>
          <w:lang w:eastAsia="zh-CN"/>
        </w:rPr>
      </w:pPr>
      <w:ins w:id="47" w:author="Xueqian Bai" w:date="2022-05-06T18:29:00Z">
        <w:r>
          <w:rPr>
            <w:lang w:eastAsia="zh-CN"/>
          </w:rPr>
          <w:t>After UE A has established application data channels for Real-time Screen Sharing application with the DCS-M A, the following procedure shown in Figure 6.3.2.X-3 is performed to transfer UE A’s mo</w:t>
        </w:r>
        <w:r>
          <w:rPr>
            <w:lang w:eastAsia="zh-CN"/>
          </w:rPr>
          <w:t>bile screen data to UE B, which is an MTSI client.</w:t>
        </w:r>
      </w:ins>
    </w:p>
    <w:p w:rsidR="004569CB" w:rsidRDefault="004569CB">
      <w:pPr>
        <w:rPr>
          <w:ins w:id="48" w:author="Xueqian Bai" w:date="2022-05-06T18:29:00Z"/>
          <w:rFonts w:eastAsia="等线"/>
          <w:color w:val="auto"/>
          <w:lang w:eastAsia="zh-CN"/>
        </w:rPr>
      </w:pPr>
      <w:ins w:id="49" w:author="Xueqian Bai" w:date="2022-05-06T18:29:00Z">
        <w:r>
          <w:object w:dxaOrig="12309" w:dyaOrig="5066">
            <v:shape id="_x0000_i1027" type="#_x0000_t75" style="width:482pt;height:199pt" o:ole="">
              <v:imagedata r:id="rId19" o:title=""/>
            </v:shape>
            <o:OLEObject Type="Embed" ProgID="Visio.Drawing.15" ShapeID="_x0000_i1027" DrawAspect="Content" ObjectID="_1713376540" r:id="rId20"/>
          </w:object>
        </w:r>
      </w:ins>
    </w:p>
    <w:p w:rsidR="004569CB" w:rsidRDefault="009A4254">
      <w:pPr>
        <w:keepLines/>
        <w:spacing w:after="240"/>
        <w:jc w:val="center"/>
        <w:rPr>
          <w:ins w:id="50" w:author="Xueqian Bai" w:date="2022-05-06T18:29:00Z"/>
          <w:rFonts w:ascii="Arial" w:eastAsia="宋体" w:hAnsi="Arial"/>
          <w:b/>
          <w:color w:val="auto"/>
          <w:lang w:eastAsia="zh-CN"/>
        </w:rPr>
      </w:pPr>
      <w:ins w:id="51" w:author="Xueqian Bai" w:date="2022-05-06T18:29:00Z">
        <w:r>
          <w:rPr>
            <w:rFonts w:ascii="Arial" w:eastAsia="宋体" w:hAnsi="Arial"/>
            <w:b/>
            <w:color w:val="auto"/>
            <w:lang w:eastAsia="zh-CN"/>
          </w:rPr>
          <w:t>Figure 6.3.2.X-3: Application channel establishment procedure for interworking between a DCMTSI client in terminal and an MTSI client in terminal</w:t>
        </w:r>
      </w:ins>
    </w:p>
    <w:p w:rsidR="004569CB" w:rsidRDefault="009A4254">
      <w:pPr>
        <w:ind w:left="568" w:hanging="284"/>
        <w:rPr>
          <w:ins w:id="52" w:author="Xueqian Bai" w:date="2022-05-06T18:29:00Z"/>
          <w:lang w:eastAsia="zh-CN"/>
        </w:rPr>
      </w:pPr>
      <w:ins w:id="53" w:author="Xueqian Bai" w:date="2022-05-06T18:29:00Z">
        <w:r>
          <w:rPr>
            <w:lang w:eastAsia="zh-CN"/>
          </w:rPr>
          <w:t>1. UE A sends a Video Connecti</w:t>
        </w:r>
        <w:r>
          <w:rPr>
            <w:lang w:eastAsia="zh-CN"/>
          </w:rPr>
          <w:t xml:space="preserve">on request to the DCS-C </w:t>
        </w:r>
        <w:proofErr w:type="gramStart"/>
        <w:r>
          <w:rPr>
            <w:lang w:eastAsia="zh-CN"/>
          </w:rPr>
          <w:t>A</w:t>
        </w:r>
        <w:proofErr w:type="gramEnd"/>
        <w:r>
          <w:rPr>
            <w:lang w:eastAsia="zh-CN"/>
          </w:rPr>
          <w:t xml:space="preserve"> over the bootstrap data channel. </w:t>
        </w:r>
        <w:proofErr w:type="gramStart"/>
        <w:r>
          <w:rPr>
            <w:lang w:eastAsia="zh-CN"/>
          </w:rPr>
          <w:t>The DCS-M A report this request to the DCS-C A.</w:t>
        </w:r>
        <w:proofErr w:type="gramEnd"/>
      </w:ins>
    </w:p>
    <w:p w:rsidR="004569CB" w:rsidRDefault="009A4254">
      <w:pPr>
        <w:ind w:left="568" w:hanging="284"/>
        <w:rPr>
          <w:ins w:id="54" w:author="Xueqian Bai" w:date="2022-05-06T18:29:00Z"/>
          <w:lang w:eastAsia="zh-CN"/>
        </w:rPr>
      </w:pPr>
      <w:ins w:id="55" w:author="Xueqian Bai" w:date="2022-05-06T18:29:00Z">
        <w:r>
          <w:rPr>
            <w:lang w:eastAsia="zh-CN"/>
          </w:rPr>
          <w:t>2. Under the control of the DCS-C A, the DCS-M A allocates resource for audio/video media anchoring, and the MMTel AS A initiates media renegotiation</w:t>
        </w:r>
        <w:r>
          <w:rPr>
            <w:lang w:eastAsia="zh-CN"/>
          </w:rPr>
          <w:t xml:space="preserve"> to anchor the audio/video media streams between UA A and UE B to the DCS-M A.</w:t>
        </w:r>
      </w:ins>
    </w:p>
    <w:p w:rsidR="004569CB" w:rsidRDefault="009A4254">
      <w:pPr>
        <w:ind w:left="568" w:hanging="284"/>
        <w:rPr>
          <w:ins w:id="56" w:author="Xueqian Bai" w:date="2022-05-06T18:29:00Z"/>
          <w:lang w:eastAsia="zh-CN"/>
        </w:rPr>
      </w:pPr>
      <w:ins w:id="57" w:author="Xueqian Bai" w:date="2022-05-06T18:29:00Z">
        <w:r>
          <w:rPr>
            <w:lang w:eastAsia="zh-CN"/>
          </w:rPr>
          <w:t xml:space="preserve">3. The DCS-C requires the DCS-M to correlate the application data channels between UE A and the DCS-M A with the video channels between the DCS-M A and UE B, </w:t>
        </w:r>
        <w:r>
          <w:rPr>
            <w:rFonts w:eastAsia="等线"/>
            <w:color w:val="auto"/>
            <w:lang w:eastAsia="zh-CN"/>
          </w:rPr>
          <w:t>decapsulates RTP da</w:t>
        </w:r>
        <w:r>
          <w:rPr>
            <w:rFonts w:eastAsia="等线"/>
            <w:color w:val="auto"/>
            <w:lang w:eastAsia="zh-CN"/>
          </w:rPr>
          <w:t>ta and RTCP data of UE A’s mobile screen over the application data channels, encapsulates and sends these data over video channels to UE B, which is an MTSI client</w:t>
        </w:r>
        <w:r>
          <w:rPr>
            <w:lang w:eastAsia="zh-CN"/>
          </w:rPr>
          <w:t>.</w:t>
        </w:r>
      </w:ins>
    </w:p>
    <w:p w:rsidR="004569CB" w:rsidRDefault="009A4254">
      <w:pPr>
        <w:ind w:left="568" w:hanging="284"/>
        <w:rPr>
          <w:ins w:id="58" w:author="Huawei" w:date="2022-04-20T19:37:00Z"/>
          <w:lang w:eastAsia="zh-CN"/>
        </w:rPr>
      </w:pPr>
      <w:ins w:id="59" w:author="Xueqian Bai" w:date="2022-05-06T18:29:00Z">
        <w:r>
          <w:rPr>
            <w:lang w:eastAsia="zh-CN"/>
          </w:rPr>
          <w:t>4. The DCS-C sends a Video Connection response to UE A over the bootstrap data channe</w:t>
        </w:r>
      </w:ins>
      <w:ins w:id="60" w:author="Huawei" w:date="2022-04-20T20:13:00Z">
        <w:r>
          <w:rPr>
            <w:lang w:eastAsia="zh-CN"/>
          </w:rPr>
          <w:t>l.</w:t>
        </w:r>
      </w:ins>
    </w:p>
    <w:p w:rsidR="004569CB" w:rsidRDefault="004569CB">
      <w:pPr>
        <w:pStyle w:val="B1"/>
        <w:ind w:left="0" w:firstLine="0"/>
        <w:rPr>
          <w:rFonts w:eastAsia="等线"/>
          <w:color w:val="auto"/>
          <w:lang w:eastAsia="zh-CN"/>
        </w:rPr>
      </w:pPr>
    </w:p>
    <w:p w:rsidR="004569CB" w:rsidRDefault="004569CB">
      <w:pPr>
        <w:pStyle w:val="B1"/>
        <w:ind w:left="0" w:firstLine="0"/>
        <w:rPr>
          <w:rFonts w:eastAsia="等线"/>
          <w:color w:val="auto"/>
          <w:lang w:eastAsia="zh-CN"/>
        </w:rPr>
      </w:pPr>
    </w:p>
    <w:p w:rsidR="004569CB" w:rsidRDefault="009A42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0"/>
    </w:p>
    <w:sectPr w:rsidR="004569CB" w:rsidSect="004569CB">
      <w:headerReference w:type="even" r:id="rId21"/>
      <w:headerReference w:type="default" r:id="rId22"/>
      <w:footerReference w:type="default" r:id="rId23"/>
      <w:pgSz w:w="11906" w:h="16838"/>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4254" w:rsidRDefault="009A4254" w:rsidP="004569CB">
      <w:pPr>
        <w:spacing w:after="0"/>
      </w:pPr>
      <w:r>
        <w:separator/>
      </w:r>
    </w:p>
  </w:endnote>
  <w:endnote w:type="continuationSeparator" w:id="0">
    <w:p w:rsidR="009A4254" w:rsidRDefault="009A4254" w:rsidP="004569CB">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9CB" w:rsidRDefault="009A4254">
    <w:pPr>
      <w:framePr w:w="646" w:h="244" w:hRule="exact" w:wrap="around" w:vAnchor="text" w:hAnchor="margin" w:y="-5"/>
      <w:rPr>
        <w:rFonts w:ascii="Arial" w:hAnsi="Arial" w:cs="Arial"/>
        <w:b/>
        <w:bCs/>
        <w:i/>
        <w:iCs/>
        <w:sz w:val="18"/>
      </w:rPr>
    </w:pPr>
    <w:r>
      <w:rPr>
        <w:rFonts w:ascii="Arial" w:hAnsi="Arial" w:cs="Arial"/>
        <w:b/>
        <w:bCs/>
        <w:i/>
        <w:iCs/>
        <w:sz w:val="18"/>
      </w:rPr>
      <w:t>3GPP</w:t>
    </w:r>
  </w:p>
  <w:p w:rsidR="004569CB" w:rsidRDefault="009A4254">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569CB" w:rsidRDefault="004569CB"/>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4254" w:rsidRDefault="009A4254">
      <w:pPr>
        <w:spacing w:after="0"/>
      </w:pPr>
      <w:r>
        <w:separator/>
      </w:r>
    </w:p>
  </w:footnote>
  <w:footnote w:type="continuationSeparator" w:id="0">
    <w:p w:rsidR="009A4254" w:rsidRDefault="009A425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9CB" w:rsidRDefault="004569CB"/>
  <w:p w:rsidR="004569CB" w:rsidRDefault="004569CB"/>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9CB" w:rsidRDefault="009A4254">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4569CB" w:rsidRDefault="009A4254">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sidR="004569CB">
      <w:rPr>
        <w:rFonts w:ascii="Arial" w:hAnsi="Arial" w:cs="Arial"/>
        <w:b/>
        <w:bCs/>
        <w:sz w:val="18"/>
      </w:rPr>
      <w:fldChar w:fldCharType="begin"/>
    </w:r>
    <w:r>
      <w:rPr>
        <w:rFonts w:ascii="Arial" w:hAnsi="Arial" w:cs="Arial"/>
        <w:b/>
        <w:bCs/>
        <w:sz w:val="18"/>
        <w:lang w:val="fr-FR"/>
      </w:rPr>
      <w:instrText xml:space="preserve">page </w:instrText>
    </w:r>
    <w:r w:rsidR="004569CB">
      <w:rPr>
        <w:rFonts w:ascii="Arial" w:hAnsi="Arial" w:cs="Arial"/>
        <w:b/>
        <w:bCs/>
        <w:sz w:val="18"/>
      </w:rPr>
      <w:fldChar w:fldCharType="separate"/>
    </w:r>
    <w:r w:rsidR="0000578A">
      <w:rPr>
        <w:rFonts w:ascii="Arial" w:hAnsi="Arial" w:cs="Arial"/>
        <w:b/>
        <w:bCs/>
        <w:noProof/>
        <w:sz w:val="18"/>
        <w:lang w:val="fr-FR"/>
      </w:rPr>
      <w:t>4</w:t>
    </w:r>
    <w:r w:rsidR="004569CB">
      <w:rPr>
        <w:rFonts w:ascii="Arial" w:hAnsi="Arial" w:cs="Arial"/>
        <w:b/>
        <w:bCs/>
        <w:sz w:val="18"/>
      </w:rPr>
      <w:fldChar w:fldCharType="end"/>
    </w:r>
  </w:p>
  <w:p w:rsidR="004569CB" w:rsidRDefault="004569CB">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1072D"/>
    <w:multiLevelType w:val="multilevel"/>
    <w:tmpl w:val="0561072D"/>
    <w:lvl w:ilvl="0">
      <w:numFmt w:val="bullet"/>
      <w:lvlText w:val="-"/>
      <w:lvlJc w:val="left"/>
      <w:pPr>
        <w:ind w:left="644" w:hanging="360"/>
      </w:pPr>
      <w:rPr>
        <w:rFonts w:ascii="Arial" w:eastAsia="宋体"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
    <w:nsid w:val="271D35DD"/>
    <w:multiLevelType w:val="multilevel"/>
    <w:tmpl w:val="271D35DD"/>
    <w:lvl w:ilvl="0">
      <w:numFmt w:val="bullet"/>
      <w:lvlText w:val="-"/>
      <w:lvlJc w:val="left"/>
      <w:pPr>
        <w:ind w:left="644" w:hanging="360"/>
      </w:pPr>
      <w:rPr>
        <w:rFonts w:ascii="Arial" w:eastAsia="宋体"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
    <w15:presenceInfo w15:providerId="None" w15:userId="Huawei"/>
  </w15:person>
  <w15:person w15:author="Xueqian Bai">
    <w15:presenceInfo w15:providerId="None" w15:userId="Xueqian Ba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stylePaneFormatFilter w:val="0004"/>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
  <w:rsids>
    <w:rsidRoot w:val="0059430C"/>
    <w:rsid w:val="00000247"/>
    <w:rsid w:val="00000B91"/>
    <w:rsid w:val="00002842"/>
    <w:rsid w:val="00003503"/>
    <w:rsid w:val="0000385B"/>
    <w:rsid w:val="00003FE7"/>
    <w:rsid w:val="000046E3"/>
    <w:rsid w:val="00004E82"/>
    <w:rsid w:val="00005507"/>
    <w:rsid w:val="0000578A"/>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22C"/>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CC1"/>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B5C"/>
    <w:rsid w:val="00067ED3"/>
    <w:rsid w:val="000708BD"/>
    <w:rsid w:val="000710F7"/>
    <w:rsid w:val="000715FC"/>
    <w:rsid w:val="00071CC8"/>
    <w:rsid w:val="00071FAE"/>
    <w:rsid w:val="00073048"/>
    <w:rsid w:val="0007338E"/>
    <w:rsid w:val="00073BD4"/>
    <w:rsid w:val="00074480"/>
    <w:rsid w:val="00074AAC"/>
    <w:rsid w:val="0007536B"/>
    <w:rsid w:val="00075D9C"/>
    <w:rsid w:val="0008116D"/>
    <w:rsid w:val="000830D4"/>
    <w:rsid w:val="000837B3"/>
    <w:rsid w:val="00084E41"/>
    <w:rsid w:val="0008565B"/>
    <w:rsid w:val="00085FC7"/>
    <w:rsid w:val="00086929"/>
    <w:rsid w:val="00090D4D"/>
    <w:rsid w:val="00090F98"/>
    <w:rsid w:val="00091BA0"/>
    <w:rsid w:val="0009207C"/>
    <w:rsid w:val="00093796"/>
    <w:rsid w:val="000946ED"/>
    <w:rsid w:val="0009483A"/>
    <w:rsid w:val="00095AD3"/>
    <w:rsid w:val="000965B7"/>
    <w:rsid w:val="000A1CE9"/>
    <w:rsid w:val="000A2B97"/>
    <w:rsid w:val="000A3159"/>
    <w:rsid w:val="000A323F"/>
    <w:rsid w:val="000A49D3"/>
    <w:rsid w:val="000A49D9"/>
    <w:rsid w:val="000A5948"/>
    <w:rsid w:val="000A75B1"/>
    <w:rsid w:val="000B103E"/>
    <w:rsid w:val="000B128A"/>
    <w:rsid w:val="000B131F"/>
    <w:rsid w:val="000B1493"/>
    <w:rsid w:val="000B3935"/>
    <w:rsid w:val="000B3DD5"/>
    <w:rsid w:val="000B50B5"/>
    <w:rsid w:val="000B5307"/>
    <w:rsid w:val="000B5AB6"/>
    <w:rsid w:val="000B6489"/>
    <w:rsid w:val="000B6DD0"/>
    <w:rsid w:val="000B77DD"/>
    <w:rsid w:val="000B79B7"/>
    <w:rsid w:val="000C03D6"/>
    <w:rsid w:val="000C0426"/>
    <w:rsid w:val="000C05C6"/>
    <w:rsid w:val="000C13A3"/>
    <w:rsid w:val="000C29D7"/>
    <w:rsid w:val="000C2CB4"/>
    <w:rsid w:val="000C623D"/>
    <w:rsid w:val="000C71AA"/>
    <w:rsid w:val="000C74FC"/>
    <w:rsid w:val="000C7FDC"/>
    <w:rsid w:val="000D0180"/>
    <w:rsid w:val="000D0F88"/>
    <w:rsid w:val="000D0FDE"/>
    <w:rsid w:val="000D1BFB"/>
    <w:rsid w:val="000D2E76"/>
    <w:rsid w:val="000D40A1"/>
    <w:rsid w:val="000D59E4"/>
    <w:rsid w:val="000D5EAF"/>
    <w:rsid w:val="000D70EA"/>
    <w:rsid w:val="000E44F6"/>
    <w:rsid w:val="000E52CD"/>
    <w:rsid w:val="000F0450"/>
    <w:rsid w:val="000F06D8"/>
    <w:rsid w:val="000F251A"/>
    <w:rsid w:val="000F3035"/>
    <w:rsid w:val="000F5D71"/>
    <w:rsid w:val="000F5E59"/>
    <w:rsid w:val="000F60B7"/>
    <w:rsid w:val="000F67B7"/>
    <w:rsid w:val="000F77CC"/>
    <w:rsid w:val="000F7DD8"/>
    <w:rsid w:val="000F7F37"/>
    <w:rsid w:val="0010191A"/>
    <w:rsid w:val="00101FFB"/>
    <w:rsid w:val="0010430B"/>
    <w:rsid w:val="00104CDA"/>
    <w:rsid w:val="001059D1"/>
    <w:rsid w:val="0010795D"/>
    <w:rsid w:val="00107A82"/>
    <w:rsid w:val="00107E22"/>
    <w:rsid w:val="00110662"/>
    <w:rsid w:val="0011076A"/>
    <w:rsid w:val="00111E3C"/>
    <w:rsid w:val="00112AD4"/>
    <w:rsid w:val="00112BF1"/>
    <w:rsid w:val="0011387E"/>
    <w:rsid w:val="001142B0"/>
    <w:rsid w:val="001156E9"/>
    <w:rsid w:val="001205BE"/>
    <w:rsid w:val="00120763"/>
    <w:rsid w:val="0012113A"/>
    <w:rsid w:val="0012143F"/>
    <w:rsid w:val="00121A78"/>
    <w:rsid w:val="00122017"/>
    <w:rsid w:val="00122DF2"/>
    <w:rsid w:val="00122F37"/>
    <w:rsid w:val="001242C5"/>
    <w:rsid w:val="00124664"/>
    <w:rsid w:val="0012561F"/>
    <w:rsid w:val="00125AC9"/>
    <w:rsid w:val="00126564"/>
    <w:rsid w:val="001265BC"/>
    <w:rsid w:val="00126856"/>
    <w:rsid w:val="00127379"/>
    <w:rsid w:val="001274BD"/>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4AA"/>
    <w:rsid w:val="001428B7"/>
    <w:rsid w:val="0014582F"/>
    <w:rsid w:val="0014688E"/>
    <w:rsid w:val="00147835"/>
    <w:rsid w:val="00147922"/>
    <w:rsid w:val="00147EAA"/>
    <w:rsid w:val="001512CD"/>
    <w:rsid w:val="00151A7D"/>
    <w:rsid w:val="001520C4"/>
    <w:rsid w:val="001520C5"/>
    <w:rsid w:val="00152663"/>
    <w:rsid w:val="00152E53"/>
    <w:rsid w:val="001538DF"/>
    <w:rsid w:val="0015602B"/>
    <w:rsid w:val="00156945"/>
    <w:rsid w:val="00156FE0"/>
    <w:rsid w:val="00160AF7"/>
    <w:rsid w:val="00161001"/>
    <w:rsid w:val="001616A1"/>
    <w:rsid w:val="00161B39"/>
    <w:rsid w:val="00163C76"/>
    <w:rsid w:val="00163E01"/>
    <w:rsid w:val="00164342"/>
    <w:rsid w:val="00165509"/>
    <w:rsid w:val="001673CA"/>
    <w:rsid w:val="00167AF3"/>
    <w:rsid w:val="00170A7C"/>
    <w:rsid w:val="0017207F"/>
    <w:rsid w:val="001731A2"/>
    <w:rsid w:val="001736B5"/>
    <w:rsid w:val="00173A57"/>
    <w:rsid w:val="001750EF"/>
    <w:rsid w:val="001765B4"/>
    <w:rsid w:val="001769B3"/>
    <w:rsid w:val="00176CD0"/>
    <w:rsid w:val="00177EFC"/>
    <w:rsid w:val="001802CC"/>
    <w:rsid w:val="001806F6"/>
    <w:rsid w:val="001821B7"/>
    <w:rsid w:val="00182258"/>
    <w:rsid w:val="00182B2A"/>
    <w:rsid w:val="00182C07"/>
    <w:rsid w:val="001835B3"/>
    <w:rsid w:val="00184110"/>
    <w:rsid w:val="0018418B"/>
    <w:rsid w:val="00184314"/>
    <w:rsid w:val="001846EE"/>
    <w:rsid w:val="00184908"/>
    <w:rsid w:val="001852A4"/>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6A4"/>
    <w:rsid w:val="001A69EE"/>
    <w:rsid w:val="001A7072"/>
    <w:rsid w:val="001A7B5C"/>
    <w:rsid w:val="001B0220"/>
    <w:rsid w:val="001B07DF"/>
    <w:rsid w:val="001B0D21"/>
    <w:rsid w:val="001B193C"/>
    <w:rsid w:val="001B1EDD"/>
    <w:rsid w:val="001B2070"/>
    <w:rsid w:val="001B2836"/>
    <w:rsid w:val="001B2CFE"/>
    <w:rsid w:val="001B3759"/>
    <w:rsid w:val="001B3D20"/>
    <w:rsid w:val="001B4DFC"/>
    <w:rsid w:val="001B546B"/>
    <w:rsid w:val="001B5EBE"/>
    <w:rsid w:val="001B6B60"/>
    <w:rsid w:val="001B7516"/>
    <w:rsid w:val="001C01FC"/>
    <w:rsid w:val="001C0A43"/>
    <w:rsid w:val="001C17E1"/>
    <w:rsid w:val="001C1E41"/>
    <w:rsid w:val="001C350B"/>
    <w:rsid w:val="001C4445"/>
    <w:rsid w:val="001C488F"/>
    <w:rsid w:val="001C50F0"/>
    <w:rsid w:val="001C6359"/>
    <w:rsid w:val="001C672D"/>
    <w:rsid w:val="001C74D2"/>
    <w:rsid w:val="001C77F4"/>
    <w:rsid w:val="001D0433"/>
    <w:rsid w:val="001D06A4"/>
    <w:rsid w:val="001D1200"/>
    <w:rsid w:val="001D1FB4"/>
    <w:rsid w:val="001D2DF9"/>
    <w:rsid w:val="001D611A"/>
    <w:rsid w:val="001E0DF5"/>
    <w:rsid w:val="001E125D"/>
    <w:rsid w:val="001E1F34"/>
    <w:rsid w:val="001E4DFF"/>
    <w:rsid w:val="001E4F94"/>
    <w:rsid w:val="001E5C9E"/>
    <w:rsid w:val="001F0BF7"/>
    <w:rsid w:val="001F0F75"/>
    <w:rsid w:val="001F1523"/>
    <w:rsid w:val="001F17FC"/>
    <w:rsid w:val="001F2899"/>
    <w:rsid w:val="001F3122"/>
    <w:rsid w:val="001F320F"/>
    <w:rsid w:val="001F381B"/>
    <w:rsid w:val="001F4582"/>
    <w:rsid w:val="001F478B"/>
    <w:rsid w:val="001F4D77"/>
    <w:rsid w:val="001F5984"/>
    <w:rsid w:val="001F5C0F"/>
    <w:rsid w:val="001F622C"/>
    <w:rsid w:val="001F6AA4"/>
    <w:rsid w:val="001F7E42"/>
    <w:rsid w:val="00200C7B"/>
    <w:rsid w:val="00201759"/>
    <w:rsid w:val="002021FC"/>
    <w:rsid w:val="002043CF"/>
    <w:rsid w:val="00205F81"/>
    <w:rsid w:val="00206169"/>
    <w:rsid w:val="00207F20"/>
    <w:rsid w:val="002102F5"/>
    <w:rsid w:val="002104A0"/>
    <w:rsid w:val="002113F8"/>
    <w:rsid w:val="00211B9D"/>
    <w:rsid w:val="002122C3"/>
    <w:rsid w:val="002126D4"/>
    <w:rsid w:val="00212A86"/>
    <w:rsid w:val="0021395C"/>
    <w:rsid w:val="0021576A"/>
    <w:rsid w:val="002157C9"/>
    <w:rsid w:val="00215B76"/>
    <w:rsid w:val="00216F4A"/>
    <w:rsid w:val="00217157"/>
    <w:rsid w:val="00220AEB"/>
    <w:rsid w:val="00221F47"/>
    <w:rsid w:val="00223D76"/>
    <w:rsid w:val="00227B72"/>
    <w:rsid w:val="00230A69"/>
    <w:rsid w:val="00232176"/>
    <w:rsid w:val="002322E5"/>
    <w:rsid w:val="00232A66"/>
    <w:rsid w:val="00233A50"/>
    <w:rsid w:val="00235221"/>
    <w:rsid w:val="00235368"/>
    <w:rsid w:val="00237043"/>
    <w:rsid w:val="002406EC"/>
    <w:rsid w:val="002410FF"/>
    <w:rsid w:val="00241D00"/>
    <w:rsid w:val="00241E53"/>
    <w:rsid w:val="0024206B"/>
    <w:rsid w:val="002424C6"/>
    <w:rsid w:val="00242A2F"/>
    <w:rsid w:val="00242AF2"/>
    <w:rsid w:val="002431C9"/>
    <w:rsid w:val="00243232"/>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233"/>
    <w:rsid w:val="00257C37"/>
    <w:rsid w:val="00260A35"/>
    <w:rsid w:val="00260C09"/>
    <w:rsid w:val="00260FBA"/>
    <w:rsid w:val="00261D77"/>
    <w:rsid w:val="0026236D"/>
    <w:rsid w:val="00262BEF"/>
    <w:rsid w:val="00262C6D"/>
    <w:rsid w:val="0026332C"/>
    <w:rsid w:val="002657DD"/>
    <w:rsid w:val="00267535"/>
    <w:rsid w:val="00267FC8"/>
    <w:rsid w:val="002707A8"/>
    <w:rsid w:val="00270D4F"/>
    <w:rsid w:val="00270F91"/>
    <w:rsid w:val="00271A3E"/>
    <w:rsid w:val="002723FA"/>
    <w:rsid w:val="00272E73"/>
    <w:rsid w:val="00273AF8"/>
    <w:rsid w:val="00273D31"/>
    <w:rsid w:val="0027499D"/>
    <w:rsid w:val="00274FA4"/>
    <w:rsid w:val="002756C1"/>
    <w:rsid w:val="00275FD2"/>
    <w:rsid w:val="002761A8"/>
    <w:rsid w:val="00276C68"/>
    <w:rsid w:val="0028020F"/>
    <w:rsid w:val="002804F9"/>
    <w:rsid w:val="00280862"/>
    <w:rsid w:val="00281104"/>
    <w:rsid w:val="00281359"/>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688"/>
    <w:rsid w:val="002A3C41"/>
    <w:rsid w:val="002A4C9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C2E"/>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6AE"/>
    <w:rsid w:val="002E199D"/>
    <w:rsid w:val="002E1B45"/>
    <w:rsid w:val="002E2018"/>
    <w:rsid w:val="002E2730"/>
    <w:rsid w:val="002E2D96"/>
    <w:rsid w:val="002E4026"/>
    <w:rsid w:val="002E41F3"/>
    <w:rsid w:val="002E4AA9"/>
    <w:rsid w:val="002E4E29"/>
    <w:rsid w:val="002E54CA"/>
    <w:rsid w:val="002E6798"/>
    <w:rsid w:val="002E6D0D"/>
    <w:rsid w:val="002E7D6C"/>
    <w:rsid w:val="002F0809"/>
    <w:rsid w:val="002F0A1E"/>
    <w:rsid w:val="002F0C12"/>
    <w:rsid w:val="002F400D"/>
    <w:rsid w:val="002F4B59"/>
    <w:rsid w:val="002F4F84"/>
    <w:rsid w:val="002F5878"/>
    <w:rsid w:val="002F5879"/>
    <w:rsid w:val="002F702C"/>
    <w:rsid w:val="002F7117"/>
    <w:rsid w:val="002F7A8F"/>
    <w:rsid w:val="002F7F76"/>
    <w:rsid w:val="0030069C"/>
    <w:rsid w:val="00301264"/>
    <w:rsid w:val="0030127B"/>
    <w:rsid w:val="00301596"/>
    <w:rsid w:val="00301754"/>
    <w:rsid w:val="003034B2"/>
    <w:rsid w:val="00305F20"/>
    <w:rsid w:val="00310ACB"/>
    <w:rsid w:val="00310B0A"/>
    <w:rsid w:val="0031175D"/>
    <w:rsid w:val="00312459"/>
    <w:rsid w:val="003142A3"/>
    <w:rsid w:val="0031486D"/>
    <w:rsid w:val="003153C7"/>
    <w:rsid w:val="00316798"/>
    <w:rsid w:val="00317BA6"/>
    <w:rsid w:val="0032155D"/>
    <w:rsid w:val="00321AE0"/>
    <w:rsid w:val="00322C11"/>
    <w:rsid w:val="00323DAB"/>
    <w:rsid w:val="003244C5"/>
    <w:rsid w:val="00324F09"/>
    <w:rsid w:val="00325BE6"/>
    <w:rsid w:val="003264F1"/>
    <w:rsid w:val="003270C0"/>
    <w:rsid w:val="00327CA6"/>
    <w:rsid w:val="00331F83"/>
    <w:rsid w:val="00333038"/>
    <w:rsid w:val="003338BB"/>
    <w:rsid w:val="003349DF"/>
    <w:rsid w:val="0033564B"/>
    <w:rsid w:val="00335D2E"/>
    <w:rsid w:val="00337229"/>
    <w:rsid w:val="0034141F"/>
    <w:rsid w:val="00345264"/>
    <w:rsid w:val="00346050"/>
    <w:rsid w:val="003463B5"/>
    <w:rsid w:val="00346876"/>
    <w:rsid w:val="00347802"/>
    <w:rsid w:val="0034785B"/>
    <w:rsid w:val="00350672"/>
    <w:rsid w:val="003517FA"/>
    <w:rsid w:val="00351C76"/>
    <w:rsid w:val="00352847"/>
    <w:rsid w:val="00352CA6"/>
    <w:rsid w:val="00353003"/>
    <w:rsid w:val="00353190"/>
    <w:rsid w:val="003535B3"/>
    <w:rsid w:val="00353AA9"/>
    <w:rsid w:val="00353E52"/>
    <w:rsid w:val="003542DA"/>
    <w:rsid w:val="003557F0"/>
    <w:rsid w:val="00356277"/>
    <w:rsid w:val="00360548"/>
    <w:rsid w:val="00360643"/>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B71"/>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87E70"/>
    <w:rsid w:val="00391008"/>
    <w:rsid w:val="00391607"/>
    <w:rsid w:val="00391698"/>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3FB"/>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4569"/>
    <w:rsid w:val="003C4DEA"/>
    <w:rsid w:val="003C5433"/>
    <w:rsid w:val="003C599D"/>
    <w:rsid w:val="003C7614"/>
    <w:rsid w:val="003C782C"/>
    <w:rsid w:val="003D0325"/>
    <w:rsid w:val="003D0FC1"/>
    <w:rsid w:val="003D3280"/>
    <w:rsid w:val="003D334E"/>
    <w:rsid w:val="003D45D5"/>
    <w:rsid w:val="003D4869"/>
    <w:rsid w:val="003D50B1"/>
    <w:rsid w:val="003D5774"/>
    <w:rsid w:val="003D5E36"/>
    <w:rsid w:val="003D6607"/>
    <w:rsid w:val="003D6855"/>
    <w:rsid w:val="003D7553"/>
    <w:rsid w:val="003D7EB3"/>
    <w:rsid w:val="003E0F12"/>
    <w:rsid w:val="003E1062"/>
    <w:rsid w:val="003E10AA"/>
    <w:rsid w:val="003E13B1"/>
    <w:rsid w:val="003E17B5"/>
    <w:rsid w:val="003E2486"/>
    <w:rsid w:val="003E33C2"/>
    <w:rsid w:val="003E3BE1"/>
    <w:rsid w:val="003E704E"/>
    <w:rsid w:val="003E7535"/>
    <w:rsid w:val="003E7907"/>
    <w:rsid w:val="003E7B49"/>
    <w:rsid w:val="003F1CCA"/>
    <w:rsid w:val="003F1EA3"/>
    <w:rsid w:val="003F258A"/>
    <w:rsid w:val="003F3648"/>
    <w:rsid w:val="003F3F06"/>
    <w:rsid w:val="003F3F5A"/>
    <w:rsid w:val="003F4369"/>
    <w:rsid w:val="003F461C"/>
    <w:rsid w:val="003F4BE1"/>
    <w:rsid w:val="003F6BB9"/>
    <w:rsid w:val="003F71B0"/>
    <w:rsid w:val="003F7488"/>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C21"/>
    <w:rsid w:val="004125F8"/>
    <w:rsid w:val="00412C1D"/>
    <w:rsid w:val="00412D30"/>
    <w:rsid w:val="0041308C"/>
    <w:rsid w:val="00413AFE"/>
    <w:rsid w:val="00413EBC"/>
    <w:rsid w:val="00413F2E"/>
    <w:rsid w:val="00414D1C"/>
    <w:rsid w:val="004150A9"/>
    <w:rsid w:val="00415A21"/>
    <w:rsid w:val="00415F00"/>
    <w:rsid w:val="004160FB"/>
    <w:rsid w:val="00416931"/>
    <w:rsid w:val="00416C0A"/>
    <w:rsid w:val="00417940"/>
    <w:rsid w:val="00420218"/>
    <w:rsid w:val="00422FC5"/>
    <w:rsid w:val="004233BF"/>
    <w:rsid w:val="00423407"/>
    <w:rsid w:val="00423BDB"/>
    <w:rsid w:val="00423F36"/>
    <w:rsid w:val="0042449E"/>
    <w:rsid w:val="004244F2"/>
    <w:rsid w:val="004268FC"/>
    <w:rsid w:val="0043031B"/>
    <w:rsid w:val="00431F48"/>
    <w:rsid w:val="00433E88"/>
    <w:rsid w:val="00434BDE"/>
    <w:rsid w:val="00435467"/>
    <w:rsid w:val="00440861"/>
    <w:rsid w:val="00441C32"/>
    <w:rsid w:val="00441E13"/>
    <w:rsid w:val="00443252"/>
    <w:rsid w:val="004438D7"/>
    <w:rsid w:val="00443F2F"/>
    <w:rsid w:val="00444882"/>
    <w:rsid w:val="004452BF"/>
    <w:rsid w:val="004468E1"/>
    <w:rsid w:val="004478B2"/>
    <w:rsid w:val="004503FD"/>
    <w:rsid w:val="00450E86"/>
    <w:rsid w:val="0045374B"/>
    <w:rsid w:val="00453A49"/>
    <w:rsid w:val="00453D72"/>
    <w:rsid w:val="0045410E"/>
    <w:rsid w:val="00455110"/>
    <w:rsid w:val="004565EE"/>
    <w:rsid w:val="004569CB"/>
    <w:rsid w:val="004575F6"/>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3F7"/>
    <w:rsid w:val="00481CD8"/>
    <w:rsid w:val="004821D9"/>
    <w:rsid w:val="00482D99"/>
    <w:rsid w:val="00482DD7"/>
    <w:rsid w:val="00482F42"/>
    <w:rsid w:val="00483322"/>
    <w:rsid w:val="00483E3C"/>
    <w:rsid w:val="00485470"/>
    <w:rsid w:val="004862C2"/>
    <w:rsid w:val="0048675E"/>
    <w:rsid w:val="004871FE"/>
    <w:rsid w:val="00491A0E"/>
    <w:rsid w:val="00494686"/>
    <w:rsid w:val="0049476B"/>
    <w:rsid w:val="004953B2"/>
    <w:rsid w:val="00497688"/>
    <w:rsid w:val="004978B6"/>
    <w:rsid w:val="004A11B0"/>
    <w:rsid w:val="004A16B6"/>
    <w:rsid w:val="004A1D6F"/>
    <w:rsid w:val="004A2899"/>
    <w:rsid w:val="004A28DB"/>
    <w:rsid w:val="004A4199"/>
    <w:rsid w:val="004A4271"/>
    <w:rsid w:val="004A4BB5"/>
    <w:rsid w:val="004A57A6"/>
    <w:rsid w:val="004A5BEF"/>
    <w:rsid w:val="004B08B3"/>
    <w:rsid w:val="004B28C5"/>
    <w:rsid w:val="004B28FE"/>
    <w:rsid w:val="004B3A9A"/>
    <w:rsid w:val="004B48B8"/>
    <w:rsid w:val="004B52B7"/>
    <w:rsid w:val="004B575D"/>
    <w:rsid w:val="004B7262"/>
    <w:rsid w:val="004B7CB0"/>
    <w:rsid w:val="004B7F5D"/>
    <w:rsid w:val="004C025E"/>
    <w:rsid w:val="004C04D2"/>
    <w:rsid w:val="004C2A9C"/>
    <w:rsid w:val="004C49BC"/>
    <w:rsid w:val="004C531F"/>
    <w:rsid w:val="004C540F"/>
    <w:rsid w:val="004C5CAC"/>
    <w:rsid w:val="004C6763"/>
    <w:rsid w:val="004C6ACF"/>
    <w:rsid w:val="004C738E"/>
    <w:rsid w:val="004D0285"/>
    <w:rsid w:val="004D051B"/>
    <w:rsid w:val="004D0CAD"/>
    <w:rsid w:val="004D1C86"/>
    <w:rsid w:val="004D1D31"/>
    <w:rsid w:val="004D1D8B"/>
    <w:rsid w:val="004D3FC5"/>
    <w:rsid w:val="004D4CC9"/>
    <w:rsid w:val="004D63EC"/>
    <w:rsid w:val="004D64F8"/>
    <w:rsid w:val="004D6700"/>
    <w:rsid w:val="004D6B91"/>
    <w:rsid w:val="004D6D97"/>
    <w:rsid w:val="004E1409"/>
    <w:rsid w:val="004E144D"/>
    <w:rsid w:val="004E1A21"/>
    <w:rsid w:val="004E21C2"/>
    <w:rsid w:val="004E4A9B"/>
    <w:rsid w:val="004E59B7"/>
    <w:rsid w:val="004E5C05"/>
    <w:rsid w:val="004E5D4F"/>
    <w:rsid w:val="004E7315"/>
    <w:rsid w:val="004F0A12"/>
    <w:rsid w:val="004F0B8C"/>
    <w:rsid w:val="004F0C9A"/>
    <w:rsid w:val="004F162D"/>
    <w:rsid w:val="004F1C34"/>
    <w:rsid w:val="004F277A"/>
    <w:rsid w:val="004F2DED"/>
    <w:rsid w:val="004F3D4A"/>
    <w:rsid w:val="004F7074"/>
    <w:rsid w:val="0050023D"/>
    <w:rsid w:val="005008D7"/>
    <w:rsid w:val="00500DFD"/>
    <w:rsid w:val="00501824"/>
    <w:rsid w:val="00501FF2"/>
    <w:rsid w:val="005021FA"/>
    <w:rsid w:val="0050224E"/>
    <w:rsid w:val="0050232B"/>
    <w:rsid w:val="0050290A"/>
    <w:rsid w:val="0050301F"/>
    <w:rsid w:val="0050338E"/>
    <w:rsid w:val="00504A5E"/>
    <w:rsid w:val="00504E72"/>
    <w:rsid w:val="00505A3D"/>
    <w:rsid w:val="0050618F"/>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27E"/>
    <w:rsid w:val="00520451"/>
    <w:rsid w:val="0052136C"/>
    <w:rsid w:val="00521F78"/>
    <w:rsid w:val="005228ED"/>
    <w:rsid w:val="00524196"/>
    <w:rsid w:val="005244BB"/>
    <w:rsid w:val="00524BA8"/>
    <w:rsid w:val="00526B80"/>
    <w:rsid w:val="00526FD3"/>
    <w:rsid w:val="00527F42"/>
    <w:rsid w:val="005304F4"/>
    <w:rsid w:val="00530D94"/>
    <w:rsid w:val="00531E10"/>
    <w:rsid w:val="00531F30"/>
    <w:rsid w:val="00531FE4"/>
    <w:rsid w:val="00532701"/>
    <w:rsid w:val="00533891"/>
    <w:rsid w:val="00533EA7"/>
    <w:rsid w:val="005348AA"/>
    <w:rsid w:val="00535204"/>
    <w:rsid w:val="00535C60"/>
    <w:rsid w:val="00536771"/>
    <w:rsid w:val="00536988"/>
    <w:rsid w:val="00536E09"/>
    <w:rsid w:val="005372E9"/>
    <w:rsid w:val="005408D6"/>
    <w:rsid w:val="00540AA0"/>
    <w:rsid w:val="00541980"/>
    <w:rsid w:val="00541BDE"/>
    <w:rsid w:val="00541E59"/>
    <w:rsid w:val="00543E55"/>
    <w:rsid w:val="00543F19"/>
    <w:rsid w:val="005446D6"/>
    <w:rsid w:val="0054784C"/>
    <w:rsid w:val="0055150E"/>
    <w:rsid w:val="00552D00"/>
    <w:rsid w:val="00552EDB"/>
    <w:rsid w:val="0055392F"/>
    <w:rsid w:val="00553C48"/>
    <w:rsid w:val="00553F99"/>
    <w:rsid w:val="00554C55"/>
    <w:rsid w:val="00555F6C"/>
    <w:rsid w:val="00556068"/>
    <w:rsid w:val="005568FB"/>
    <w:rsid w:val="005608D0"/>
    <w:rsid w:val="00561209"/>
    <w:rsid w:val="005612D1"/>
    <w:rsid w:val="00561EB9"/>
    <w:rsid w:val="0056459E"/>
    <w:rsid w:val="005657E5"/>
    <w:rsid w:val="00566A66"/>
    <w:rsid w:val="00566F73"/>
    <w:rsid w:val="00567317"/>
    <w:rsid w:val="005723E6"/>
    <w:rsid w:val="00572B5A"/>
    <w:rsid w:val="00572BA6"/>
    <w:rsid w:val="00573C90"/>
    <w:rsid w:val="005746B5"/>
    <w:rsid w:val="00574A05"/>
    <w:rsid w:val="0057683F"/>
    <w:rsid w:val="00576F70"/>
    <w:rsid w:val="00577C3B"/>
    <w:rsid w:val="00581C35"/>
    <w:rsid w:val="00582750"/>
    <w:rsid w:val="005827C3"/>
    <w:rsid w:val="00582896"/>
    <w:rsid w:val="00582BD6"/>
    <w:rsid w:val="00582D40"/>
    <w:rsid w:val="005860AC"/>
    <w:rsid w:val="0058776E"/>
    <w:rsid w:val="00590772"/>
    <w:rsid w:val="00590F0A"/>
    <w:rsid w:val="00591AC5"/>
    <w:rsid w:val="005932C8"/>
    <w:rsid w:val="00593984"/>
    <w:rsid w:val="0059430C"/>
    <w:rsid w:val="0059519A"/>
    <w:rsid w:val="00595C4B"/>
    <w:rsid w:val="005973DC"/>
    <w:rsid w:val="005976E8"/>
    <w:rsid w:val="0059773D"/>
    <w:rsid w:val="005A0E56"/>
    <w:rsid w:val="005A1269"/>
    <w:rsid w:val="005A1980"/>
    <w:rsid w:val="005A26B4"/>
    <w:rsid w:val="005A29F2"/>
    <w:rsid w:val="005A5CCE"/>
    <w:rsid w:val="005A69E3"/>
    <w:rsid w:val="005B0114"/>
    <w:rsid w:val="005B02B2"/>
    <w:rsid w:val="005B160A"/>
    <w:rsid w:val="005B278B"/>
    <w:rsid w:val="005B39D5"/>
    <w:rsid w:val="005B3FB9"/>
    <w:rsid w:val="005B445F"/>
    <w:rsid w:val="005B49B5"/>
    <w:rsid w:val="005B5678"/>
    <w:rsid w:val="005B605D"/>
    <w:rsid w:val="005B6571"/>
    <w:rsid w:val="005B6969"/>
    <w:rsid w:val="005B6DFB"/>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416"/>
    <w:rsid w:val="005D48A6"/>
    <w:rsid w:val="005D6828"/>
    <w:rsid w:val="005D76D7"/>
    <w:rsid w:val="005E0279"/>
    <w:rsid w:val="005E05FD"/>
    <w:rsid w:val="005E28BC"/>
    <w:rsid w:val="005E449C"/>
    <w:rsid w:val="005E46B9"/>
    <w:rsid w:val="005E4B3C"/>
    <w:rsid w:val="005E541B"/>
    <w:rsid w:val="005E562A"/>
    <w:rsid w:val="005E677C"/>
    <w:rsid w:val="005E793F"/>
    <w:rsid w:val="005E7A4A"/>
    <w:rsid w:val="005F08C9"/>
    <w:rsid w:val="005F209C"/>
    <w:rsid w:val="005F23C8"/>
    <w:rsid w:val="005F302E"/>
    <w:rsid w:val="005F33AF"/>
    <w:rsid w:val="005F3553"/>
    <w:rsid w:val="005F3633"/>
    <w:rsid w:val="005F3781"/>
    <w:rsid w:val="005F4DDE"/>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6304"/>
    <w:rsid w:val="00637839"/>
    <w:rsid w:val="00640010"/>
    <w:rsid w:val="0064130B"/>
    <w:rsid w:val="0064146B"/>
    <w:rsid w:val="00642055"/>
    <w:rsid w:val="00644664"/>
    <w:rsid w:val="00644B01"/>
    <w:rsid w:val="00646281"/>
    <w:rsid w:val="006462C1"/>
    <w:rsid w:val="00651D13"/>
    <w:rsid w:val="0065267B"/>
    <w:rsid w:val="0065339E"/>
    <w:rsid w:val="006539B5"/>
    <w:rsid w:val="00660703"/>
    <w:rsid w:val="0066251F"/>
    <w:rsid w:val="00665688"/>
    <w:rsid w:val="00665E8C"/>
    <w:rsid w:val="00666995"/>
    <w:rsid w:val="0066757F"/>
    <w:rsid w:val="006701F5"/>
    <w:rsid w:val="006705D5"/>
    <w:rsid w:val="00670846"/>
    <w:rsid w:val="00670D34"/>
    <w:rsid w:val="00671D64"/>
    <w:rsid w:val="0067209F"/>
    <w:rsid w:val="006724E3"/>
    <w:rsid w:val="00672D14"/>
    <w:rsid w:val="00673CFE"/>
    <w:rsid w:val="00674CCA"/>
    <w:rsid w:val="0067611C"/>
    <w:rsid w:val="00676A96"/>
    <w:rsid w:val="00677D95"/>
    <w:rsid w:val="0068100D"/>
    <w:rsid w:val="006810AB"/>
    <w:rsid w:val="0068264E"/>
    <w:rsid w:val="00682F7D"/>
    <w:rsid w:val="006833A7"/>
    <w:rsid w:val="006839CA"/>
    <w:rsid w:val="00684304"/>
    <w:rsid w:val="00690819"/>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0C01"/>
    <w:rsid w:val="006C1208"/>
    <w:rsid w:val="006C12A9"/>
    <w:rsid w:val="006C1DE7"/>
    <w:rsid w:val="006C2064"/>
    <w:rsid w:val="006C2748"/>
    <w:rsid w:val="006C2781"/>
    <w:rsid w:val="006C3572"/>
    <w:rsid w:val="006C383E"/>
    <w:rsid w:val="006C4F3C"/>
    <w:rsid w:val="006C6C32"/>
    <w:rsid w:val="006C70F0"/>
    <w:rsid w:val="006C7993"/>
    <w:rsid w:val="006D0F9C"/>
    <w:rsid w:val="006D1207"/>
    <w:rsid w:val="006D23FF"/>
    <w:rsid w:val="006D2EFC"/>
    <w:rsid w:val="006D359A"/>
    <w:rsid w:val="006D3AE5"/>
    <w:rsid w:val="006D472F"/>
    <w:rsid w:val="006D5301"/>
    <w:rsid w:val="006D55AE"/>
    <w:rsid w:val="006D5914"/>
    <w:rsid w:val="006D6005"/>
    <w:rsid w:val="006D6044"/>
    <w:rsid w:val="006D6502"/>
    <w:rsid w:val="006D6B03"/>
    <w:rsid w:val="006D7852"/>
    <w:rsid w:val="006E2754"/>
    <w:rsid w:val="006E3922"/>
    <w:rsid w:val="006E3C16"/>
    <w:rsid w:val="006E4A64"/>
    <w:rsid w:val="006E4CC6"/>
    <w:rsid w:val="006E5A15"/>
    <w:rsid w:val="006E64AD"/>
    <w:rsid w:val="006E6E00"/>
    <w:rsid w:val="006F0412"/>
    <w:rsid w:val="006F0544"/>
    <w:rsid w:val="006F0A88"/>
    <w:rsid w:val="006F2365"/>
    <w:rsid w:val="006F2BEF"/>
    <w:rsid w:val="006F2E66"/>
    <w:rsid w:val="006F383F"/>
    <w:rsid w:val="006F4568"/>
    <w:rsid w:val="006F4C4E"/>
    <w:rsid w:val="006F4C5E"/>
    <w:rsid w:val="006F4C92"/>
    <w:rsid w:val="006F4D8E"/>
    <w:rsid w:val="006F5529"/>
    <w:rsid w:val="006F5DD0"/>
    <w:rsid w:val="006F66BD"/>
    <w:rsid w:val="006F7205"/>
    <w:rsid w:val="007009DC"/>
    <w:rsid w:val="00701C74"/>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FCE"/>
    <w:rsid w:val="00725A0B"/>
    <w:rsid w:val="00725EC2"/>
    <w:rsid w:val="007266D9"/>
    <w:rsid w:val="00726AC2"/>
    <w:rsid w:val="00726CD5"/>
    <w:rsid w:val="007303CF"/>
    <w:rsid w:val="00730B98"/>
    <w:rsid w:val="00731985"/>
    <w:rsid w:val="00731B01"/>
    <w:rsid w:val="00734562"/>
    <w:rsid w:val="00734DB5"/>
    <w:rsid w:val="00735A00"/>
    <w:rsid w:val="007362CE"/>
    <w:rsid w:val="007375A8"/>
    <w:rsid w:val="00737642"/>
    <w:rsid w:val="007403DF"/>
    <w:rsid w:val="007409A7"/>
    <w:rsid w:val="00740DC9"/>
    <w:rsid w:val="007445FE"/>
    <w:rsid w:val="007448D0"/>
    <w:rsid w:val="00744FCE"/>
    <w:rsid w:val="0074687D"/>
    <w:rsid w:val="007516E8"/>
    <w:rsid w:val="00751897"/>
    <w:rsid w:val="007518AE"/>
    <w:rsid w:val="00754C4F"/>
    <w:rsid w:val="0075550E"/>
    <w:rsid w:val="00756755"/>
    <w:rsid w:val="00757168"/>
    <w:rsid w:val="007573CC"/>
    <w:rsid w:val="0076013E"/>
    <w:rsid w:val="00760345"/>
    <w:rsid w:val="00762063"/>
    <w:rsid w:val="00762143"/>
    <w:rsid w:val="00762A9C"/>
    <w:rsid w:val="00762AFB"/>
    <w:rsid w:val="00763E75"/>
    <w:rsid w:val="007663F9"/>
    <w:rsid w:val="0076702C"/>
    <w:rsid w:val="00767C2D"/>
    <w:rsid w:val="0077042B"/>
    <w:rsid w:val="007712FD"/>
    <w:rsid w:val="00771A6C"/>
    <w:rsid w:val="00772F47"/>
    <w:rsid w:val="00772FC5"/>
    <w:rsid w:val="00773BC3"/>
    <w:rsid w:val="00773C34"/>
    <w:rsid w:val="007744FF"/>
    <w:rsid w:val="0077598A"/>
    <w:rsid w:val="00775C70"/>
    <w:rsid w:val="00776D9A"/>
    <w:rsid w:val="007805B9"/>
    <w:rsid w:val="007809B4"/>
    <w:rsid w:val="00780FAE"/>
    <w:rsid w:val="0078168B"/>
    <w:rsid w:val="00781725"/>
    <w:rsid w:val="00782977"/>
    <w:rsid w:val="00782A5A"/>
    <w:rsid w:val="00783843"/>
    <w:rsid w:val="007838A4"/>
    <w:rsid w:val="00783A05"/>
    <w:rsid w:val="00783A0F"/>
    <w:rsid w:val="007842C4"/>
    <w:rsid w:val="0078436F"/>
    <w:rsid w:val="00784D94"/>
    <w:rsid w:val="00785046"/>
    <w:rsid w:val="007851C9"/>
    <w:rsid w:val="007858BB"/>
    <w:rsid w:val="00785BEA"/>
    <w:rsid w:val="00785C73"/>
    <w:rsid w:val="00785E5B"/>
    <w:rsid w:val="00786811"/>
    <w:rsid w:val="00790D4D"/>
    <w:rsid w:val="00791986"/>
    <w:rsid w:val="00791C57"/>
    <w:rsid w:val="00791E6F"/>
    <w:rsid w:val="00792449"/>
    <w:rsid w:val="0079316E"/>
    <w:rsid w:val="007933FB"/>
    <w:rsid w:val="00793959"/>
    <w:rsid w:val="00793ADF"/>
    <w:rsid w:val="00793C7A"/>
    <w:rsid w:val="00795010"/>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E60"/>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723"/>
    <w:rsid w:val="007C4A64"/>
    <w:rsid w:val="007C589B"/>
    <w:rsid w:val="007C5E11"/>
    <w:rsid w:val="007C66A0"/>
    <w:rsid w:val="007C71BB"/>
    <w:rsid w:val="007C75CA"/>
    <w:rsid w:val="007C7DB8"/>
    <w:rsid w:val="007D1079"/>
    <w:rsid w:val="007D13D5"/>
    <w:rsid w:val="007D154A"/>
    <w:rsid w:val="007D3431"/>
    <w:rsid w:val="007D3C8C"/>
    <w:rsid w:val="007D4832"/>
    <w:rsid w:val="007D4A0E"/>
    <w:rsid w:val="007D572B"/>
    <w:rsid w:val="007D7932"/>
    <w:rsid w:val="007E00BC"/>
    <w:rsid w:val="007E21DF"/>
    <w:rsid w:val="007E49AA"/>
    <w:rsid w:val="007E5287"/>
    <w:rsid w:val="007E5CF9"/>
    <w:rsid w:val="007E605A"/>
    <w:rsid w:val="007E69CC"/>
    <w:rsid w:val="007E6FB0"/>
    <w:rsid w:val="007F0428"/>
    <w:rsid w:val="007F0D82"/>
    <w:rsid w:val="007F0DCB"/>
    <w:rsid w:val="007F1E68"/>
    <w:rsid w:val="007F20F1"/>
    <w:rsid w:val="007F2A63"/>
    <w:rsid w:val="007F2AC2"/>
    <w:rsid w:val="007F373F"/>
    <w:rsid w:val="007F3FAD"/>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182"/>
    <w:rsid w:val="00805B03"/>
    <w:rsid w:val="00807E74"/>
    <w:rsid w:val="008103FE"/>
    <w:rsid w:val="00811981"/>
    <w:rsid w:val="0081245E"/>
    <w:rsid w:val="00812CCD"/>
    <w:rsid w:val="00813D73"/>
    <w:rsid w:val="00814809"/>
    <w:rsid w:val="00817F81"/>
    <w:rsid w:val="00821171"/>
    <w:rsid w:val="008218D6"/>
    <w:rsid w:val="00821AE8"/>
    <w:rsid w:val="008224A6"/>
    <w:rsid w:val="00822C6A"/>
    <w:rsid w:val="008252D8"/>
    <w:rsid w:val="00825910"/>
    <w:rsid w:val="00826347"/>
    <w:rsid w:val="008273A1"/>
    <w:rsid w:val="008274BB"/>
    <w:rsid w:val="00830AF2"/>
    <w:rsid w:val="00830B16"/>
    <w:rsid w:val="00830CDB"/>
    <w:rsid w:val="008318AB"/>
    <w:rsid w:val="008334BF"/>
    <w:rsid w:val="00833B95"/>
    <w:rsid w:val="00834754"/>
    <w:rsid w:val="00834A3B"/>
    <w:rsid w:val="00834BB7"/>
    <w:rsid w:val="00834FC0"/>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67FAA"/>
    <w:rsid w:val="00871267"/>
    <w:rsid w:val="00872977"/>
    <w:rsid w:val="00872C22"/>
    <w:rsid w:val="008735AA"/>
    <w:rsid w:val="008735C7"/>
    <w:rsid w:val="00873EFD"/>
    <w:rsid w:val="008754B1"/>
    <w:rsid w:val="00876CD9"/>
    <w:rsid w:val="00880AA1"/>
    <w:rsid w:val="00880DBB"/>
    <w:rsid w:val="0088211C"/>
    <w:rsid w:val="0088283A"/>
    <w:rsid w:val="00882A96"/>
    <w:rsid w:val="00883EB3"/>
    <w:rsid w:val="00884656"/>
    <w:rsid w:val="0088596E"/>
    <w:rsid w:val="008868FC"/>
    <w:rsid w:val="008872E1"/>
    <w:rsid w:val="008879DA"/>
    <w:rsid w:val="008907FD"/>
    <w:rsid w:val="00890E6A"/>
    <w:rsid w:val="00890F18"/>
    <w:rsid w:val="00892063"/>
    <w:rsid w:val="0089278A"/>
    <w:rsid w:val="00893F00"/>
    <w:rsid w:val="008941FF"/>
    <w:rsid w:val="00894213"/>
    <w:rsid w:val="00894F1D"/>
    <w:rsid w:val="00896144"/>
    <w:rsid w:val="00896146"/>
    <w:rsid w:val="00897053"/>
    <w:rsid w:val="008A030C"/>
    <w:rsid w:val="008A08EC"/>
    <w:rsid w:val="008A0FD2"/>
    <w:rsid w:val="008A1C78"/>
    <w:rsid w:val="008A44CC"/>
    <w:rsid w:val="008A469B"/>
    <w:rsid w:val="008A4928"/>
    <w:rsid w:val="008A4A5E"/>
    <w:rsid w:val="008A4F48"/>
    <w:rsid w:val="008A59E9"/>
    <w:rsid w:val="008A5A2A"/>
    <w:rsid w:val="008B15E3"/>
    <w:rsid w:val="008B162F"/>
    <w:rsid w:val="008B1D4F"/>
    <w:rsid w:val="008B1FF0"/>
    <w:rsid w:val="008B216C"/>
    <w:rsid w:val="008B2EF7"/>
    <w:rsid w:val="008B483E"/>
    <w:rsid w:val="008B5F00"/>
    <w:rsid w:val="008B60E9"/>
    <w:rsid w:val="008C07B6"/>
    <w:rsid w:val="008C1FF7"/>
    <w:rsid w:val="008C32D5"/>
    <w:rsid w:val="008C362C"/>
    <w:rsid w:val="008C3743"/>
    <w:rsid w:val="008C3A39"/>
    <w:rsid w:val="008C4329"/>
    <w:rsid w:val="008C4952"/>
    <w:rsid w:val="008C5B59"/>
    <w:rsid w:val="008C7A5F"/>
    <w:rsid w:val="008C7F07"/>
    <w:rsid w:val="008D0486"/>
    <w:rsid w:val="008D092C"/>
    <w:rsid w:val="008D170E"/>
    <w:rsid w:val="008D1B17"/>
    <w:rsid w:val="008D1DB6"/>
    <w:rsid w:val="008D2D20"/>
    <w:rsid w:val="008D3BD1"/>
    <w:rsid w:val="008D6B3F"/>
    <w:rsid w:val="008D6C63"/>
    <w:rsid w:val="008E0416"/>
    <w:rsid w:val="008E0EB6"/>
    <w:rsid w:val="008E12F8"/>
    <w:rsid w:val="008E2C98"/>
    <w:rsid w:val="008E398F"/>
    <w:rsid w:val="008E3C8A"/>
    <w:rsid w:val="008E3D19"/>
    <w:rsid w:val="008E614A"/>
    <w:rsid w:val="008E6704"/>
    <w:rsid w:val="008E760A"/>
    <w:rsid w:val="008E76A6"/>
    <w:rsid w:val="008F0C41"/>
    <w:rsid w:val="008F197C"/>
    <w:rsid w:val="008F5DB4"/>
    <w:rsid w:val="008F5DBD"/>
    <w:rsid w:val="008F672C"/>
    <w:rsid w:val="008F6FE3"/>
    <w:rsid w:val="008F7903"/>
    <w:rsid w:val="008F7D6D"/>
    <w:rsid w:val="0090025D"/>
    <w:rsid w:val="00900BEF"/>
    <w:rsid w:val="009014FC"/>
    <w:rsid w:val="009015B4"/>
    <w:rsid w:val="0090490C"/>
    <w:rsid w:val="00904A8D"/>
    <w:rsid w:val="0090537A"/>
    <w:rsid w:val="009057AA"/>
    <w:rsid w:val="00905DC4"/>
    <w:rsid w:val="00906662"/>
    <w:rsid w:val="00906EE0"/>
    <w:rsid w:val="0090740B"/>
    <w:rsid w:val="00907EB0"/>
    <w:rsid w:val="009106FA"/>
    <w:rsid w:val="00911EB1"/>
    <w:rsid w:val="0091233D"/>
    <w:rsid w:val="009151B8"/>
    <w:rsid w:val="0091538B"/>
    <w:rsid w:val="009173A0"/>
    <w:rsid w:val="0092375A"/>
    <w:rsid w:val="00923A7D"/>
    <w:rsid w:val="00926290"/>
    <w:rsid w:val="00926B89"/>
    <w:rsid w:val="00927C1B"/>
    <w:rsid w:val="00930E05"/>
    <w:rsid w:val="009312F0"/>
    <w:rsid w:val="00932D55"/>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81F"/>
    <w:rsid w:val="00963AAB"/>
    <w:rsid w:val="00963B35"/>
    <w:rsid w:val="00963DF9"/>
    <w:rsid w:val="00964324"/>
    <w:rsid w:val="0096452F"/>
    <w:rsid w:val="009645FD"/>
    <w:rsid w:val="009646AF"/>
    <w:rsid w:val="00964FE8"/>
    <w:rsid w:val="009654CB"/>
    <w:rsid w:val="00965CF4"/>
    <w:rsid w:val="009700B6"/>
    <w:rsid w:val="00972044"/>
    <w:rsid w:val="0097416F"/>
    <w:rsid w:val="00975422"/>
    <w:rsid w:val="00975CE0"/>
    <w:rsid w:val="009761CF"/>
    <w:rsid w:val="00976391"/>
    <w:rsid w:val="009772F8"/>
    <w:rsid w:val="009807B3"/>
    <w:rsid w:val="00980867"/>
    <w:rsid w:val="009814E8"/>
    <w:rsid w:val="00981BB9"/>
    <w:rsid w:val="009821D2"/>
    <w:rsid w:val="009822BD"/>
    <w:rsid w:val="009835D9"/>
    <w:rsid w:val="009851B8"/>
    <w:rsid w:val="0098614D"/>
    <w:rsid w:val="00986295"/>
    <w:rsid w:val="0098652B"/>
    <w:rsid w:val="00986C0C"/>
    <w:rsid w:val="00986CFF"/>
    <w:rsid w:val="00986F14"/>
    <w:rsid w:val="00990BC7"/>
    <w:rsid w:val="00991147"/>
    <w:rsid w:val="00991666"/>
    <w:rsid w:val="00992F47"/>
    <w:rsid w:val="009934B9"/>
    <w:rsid w:val="00993749"/>
    <w:rsid w:val="009946FC"/>
    <w:rsid w:val="00994AE2"/>
    <w:rsid w:val="009952E9"/>
    <w:rsid w:val="00995E59"/>
    <w:rsid w:val="00996972"/>
    <w:rsid w:val="00997FCA"/>
    <w:rsid w:val="009A1052"/>
    <w:rsid w:val="009A14F4"/>
    <w:rsid w:val="009A1939"/>
    <w:rsid w:val="009A250E"/>
    <w:rsid w:val="009A36B1"/>
    <w:rsid w:val="009A4254"/>
    <w:rsid w:val="009A427E"/>
    <w:rsid w:val="009A44DE"/>
    <w:rsid w:val="009A4E79"/>
    <w:rsid w:val="009A5784"/>
    <w:rsid w:val="009A71EE"/>
    <w:rsid w:val="009B0FB4"/>
    <w:rsid w:val="009B28CC"/>
    <w:rsid w:val="009B2A0D"/>
    <w:rsid w:val="009B2E3A"/>
    <w:rsid w:val="009B2F3F"/>
    <w:rsid w:val="009B3744"/>
    <w:rsid w:val="009B4A77"/>
    <w:rsid w:val="009B4FF3"/>
    <w:rsid w:val="009B5E67"/>
    <w:rsid w:val="009B6804"/>
    <w:rsid w:val="009B6C15"/>
    <w:rsid w:val="009B789C"/>
    <w:rsid w:val="009C0091"/>
    <w:rsid w:val="009C07F3"/>
    <w:rsid w:val="009C09D6"/>
    <w:rsid w:val="009C0BEF"/>
    <w:rsid w:val="009C1246"/>
    <w:rsid w:val="009C12AB"/>
    <w:rsid w:val="009C14ED"/>
    <w:rsid w:val="009C1998"/>
    <w:rsid w:val="009C2D8C"/>
    <w:rsid w:val="009C3FC7"/>
    <w:rsid w:val="009C4395"/>
    <w:rsid w:val="009C4A61"/>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24C"/>
    <w:rsid w:val="009D534A"/>
    <w:rsid w:val="009D5459"/>
    <w:rsid w:val="009E051A"/>
    <w:rsid w:val="009E2F6A"/>
    <w:rsid w:val="009E3D4D"/>
    <w:rsid w:val="009E4567"/>
    <w:rsid w:val="009E5AD2"/>
    <w:rsid w:val="009E5E33"/>
    <w:rsid w:val="009F00BC"/>
    <w:rsid w:val="009F0BD4"/>
    <w:rsid w:val="009F1A57"/>
    <w:rsid w:val="009F1B24"/>
    <w:rsid w:val="009F2CB6"/>
    <w:rsid w:val="009F4F45"/>
    <w:rsid w:val="009F57A4"/>
    <w:rsid w:val="009F5B1D"/>
    <w:rsid w:val="009F79B5"/>
    <w:rsid w:val="009F7C8A"/>
    <w:rsid w:val="00A005ED"/>
    <w:rsid w:val="00A00D82"/>
    <w:rsid w:val="00A0236F"/>
    <w:rsid w:val="00A0240B"/>
    <w:rsid w:val="00A025AA"/>
    <w:rsid w:val="00A033A4"/>
    <w:rsid w:val="00A0477C"/>
    <w:rsid w:val="00A0509F"/>
    <w:rsid w:val="00A05A6B"/>
    <w:rsid w:val="00A07106"/>
    <w:rsid w:val="00A07769"/>
    <w:rsid w:val="00A10BDE"/>
    <w:rsid w:val="00A118D1"/>
    <w:rsid w:val="00A12779"/>
    <w:rsid w:val="00A131A8"/>
    <w:rsid w:val="00A1403A"/>
    <w:rsid w:val="00A1416A"/>
    <w:rsid w:val="00A14656"/>
    <w:rsid w:val="00A154F2"/>
    <w:rsid w:val="00A1569B"/>
    <w:rsid w:val="00A15FAA"/>
    <w:rsid w:val="00A17EAF"/>
    <w:rsid w:val="00A20A4F"/>
    <w:rsid w:val="00A20CB1"/>
    <w:rsid w:val="00A210AA"/>
    <w:rsid w:val="00A21470"/>
    <w:rsid w:val="00A21DC9"/>
    <w:rsid w:val="00A228E4"/>
    <w:rsid w:val="00A235AE"/>
    <w:rsid w:val="00A23868"/>
    <w:rsid w:val="00A23BBA"/>
    <w:rsid w:val="00A24F28"/>
    <w:rsid w:val="00A2573B"/>
    <w:rsid w:val="00A25C93"/>
    <w:rsid w:val="00A25F3B"/>
    <w:rsid w:val="00A263F7"/>
    <w:rsid w:val="00A26DA1"/>
    <w:rsid w:val="00A27543"/>
    <w:rsid w:val="00A27ACA"/>
    <w:rsid w:val="00A30505"/>
    <w:rsid w:val="00A31541"/>
    <w:rsid w:val="00A3159A"/>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374"/>
    <w:rsid w:val="00A50C5F"/>
    <w:rsid w:val="00A51563"/>
    <w:rsid w:val="00A52467"/>
    <w:rsid w:val="00A53003"/>
    <w:rsid w:val="00A5345E"/>
    <w:rsid w:val="00A54949"/>
    <w:rsid w:val="00A55E0A"/>
    <w:rsid w:val="00A56287"/>
    <w:rsid w:val="00A5645D"/>
    <w:rsid w:val="00A564D8"/>
    <w:rsid w:val="00A60363"/>
    <w:rsid w:val="00A60371"/>
    <w:rsid w:val="00A607E9"/>
    <w:rsid w:val="00A60C51"/>
    <w:rsid w:val="00A61063"/>
    <w:rsid w:val="00A62AAC"/>
    <w:rsid w:val="00A62ECF"/>
    <w:rsid w:val="00A63160"/>
    <w:rsid w:val="00A643FF"/>
    <w:rsid w:val="00A64C7B"/>
    <w:rsid w:val="00A65A7D"/>
    <w:rsid w:val="00A66142"/>
    <w:rsid w:val="00A66AAC"/>
    <w:rsid w:val="00A66AFD"/>
    <w:rsid w:val="00A67306"/>
    <w:rsid w:val="00A67645"/>
    <w:rsid w:val="00A73B63"/>
    <w:rsid w:val="00A7456F"/>
    <w:rsid w:val="00A746AE"/>
    <w:rsid w:val="00A74961"/>
    <w:rsid w:val="00A74DEE"/>
    <w:rsid w:val="00A75755"/>
    <w:rsid w:val="00A767CC"/>
    <w:rsid w:val="00A76903"/>
    <w:rsid w:val="00A7757A"/>
    <w:rsid w:val="00A7791F"/>
    <w:rsid w:val="00A8109F"/>
    <w:rsid w:val="00A81CBC"/>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589"/>
    <w:rsid w:val="00AA27DB"/>
    <w:rsid w:val="00AA3334"/>
    <w:rsid w:val="00AA41C0"/>
    <w:rsid w:val="00AA49BE"/>
    <w:rsid w:val="00AA5503"/>
    <w:rsid w:val="00AA5759"/>
    <w:rsid w:val="00AA5E5D"/>
    <w:rsid w:val="00AA6E53"/>
    <w:rsid w:val="00AA7838"/>
    <w:rsid w:val="00AB3BD1"/>
    <w:rsid w:val="00AB443B"/>
    <w:rsid w:val="00AB4A09"/>
    <w:rsid w:val="00AB4AFA"/>
    <w:rsid w:val="00AB51CF"/>
    <w:rsid w:val="00AB59A9"/>
    <w:rsid w:val="00AB5DB5"/>
    <w:rsid w:val="00AB7E31"/>
    <w:rsid w:val="00AC0322"/>
    <w:rsid w:val="00AC0A18"/>
    <w:rsid w:val="00AC0CAD"/>
    <w:rsid w:val="00AC0FB1"/>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8B"/>
    <w:rsid w:val="00AF09FB"/>
    <w:rsid w:val="00AF0C03"/>
    <w:rsid w:val="00AF3346"/>
    <w:rsid w:val="00AF3A96"/>
    <w:rsid w:val="00AF3B3F"/>
    <w:rsid w:val="00AF3EBA"/>
    <w:rsid w:val="00AF4A9B"/>
    <w:rsid w:val="00AF56F6"/>
    <w:rsid w:val="00AF7393"/>
    <w:rsid w:val="00B00383"/>
    <w:rsid w:val="00B014C2"/>
    <w:rsid w:val="00B017C6"/>
    <w:rsid w:val="00B02BFC"/>
    <w:rsid w:val="00B03770"/>
    <w:rsid w:val="00B03B76"/>
    <w:rsid w:val="00B03D58"/>
    <w:rsid w:val="00B03E15"/>
    <w:rsid w:val="00B03F2F"/>
    <w:rsid w:val="00B04613"/>
    <w:rsid w:val="00B0530A"/>
    <w:rsid w:val="00B0537A"/>
    <w:rsid w:val="00B059AF"/>
    <w:rsid w:val="00B06D26"/>
    <w:rsid w:val="00B06F3E"/>
    <w:rsid w:val="00B079F5"/>
    <w:rsid w:val="00B10464"/>
    <w:rsid w:val="00B13375"/>
    <w:rsid w:val="00B14987"/>
    <w:rsid w:val="00B1539E"/>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42"/>
    <w:rsid w:val="00B32CA9"/>
    <w:rsid w:val="00B32DC3"/>
    <w:rsid w:val="00B33CFF"/>
    <w:rsid w:val="00B34011"/>
    <w:rsid w:val="00B3593E"/>
    <w:rsid w:val="00B367F4"/>
    <w:rsid w:val="00B369A9"/>
    <w:rsid w:val="00B37C46"/>
    <w:rsid w:val="00B401EF"/>
    <w:rsid w:val="00B41788"/>
    <w:rsid w:val="00B41DDA"/>
    <w:rsid w:val="00B435BF"/>
    <w:rsid w:val="00B438A2"/>
    <w:rsid w:val="00B444C8"/>
    <w:rsid w:val="00B44FFE"/>
    <w:rsid w:val="00B462D7"/>
    <w:rsid w:val="00B464DA"/>
    <w:rsid w:val="00B4657F"/>
    <w:rsid w:val="00B47691"/>
    <w:rsid w:val="00B4781C"/>
    <w:rsid w:val="00B5096F"/>
    <w:rsid w:val="00B51E68"/>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6FA"/>
    <w:rsid w:val="00B738FB"/>
    <w:rsid w:val="00B741F2"/>
    <w:rsid w:val="00B756C3"/>
    <w:rsid w:val="00B75989"/>
    <w:rsid w:val="00B7708F"/>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6A5"/>
    <w:rsid w:val="00BC19AC"/>
    <w:rsid w:val="00BC1CE4"/>
    <w:rsid w:val="00BC23D0"/>
    <w:rsid w:val="00BC2519"/>
    <w:rsid w:val="00BC255C"/>
    <w:rsid w:val="00BC3455"/>
    <w:rsid w:val="00BC34D0"/>
    <w:rsid w:val="00BC4370"/>
    <w:rsid w:val="00BC59A3"/>
    <w:rsid w:val="00BC5E8D"/>
    <w:rsid w:val="00BC65A0"/>
    <w:rsid w:val="00BC6813"/>
    <w:rsid w:val="00BC6C30"/>
    <w:rsid w:val="00BD0133"/>
    <w:rsid w:val="00BD0F71"/>
    <w:rsid w:val="00BD1573"/>
    <w:rsid w:val="00BD2553"/>
    <w:rsid w:val="00BD265B"/>
    <w:rsid w:val="00BD3756"/>
    <w:rsid w:val="00BD472D"/>
    <w:rsid w:val="00BD57CC"/>
    <w:rsid w:val="00BD5BCA"/>
    <w:rsid w:val="00BD7712"/>
    <w:rsid w:val="00BE10F1"/>
    <w:rsid w:val="00BE1A5A"/>
    <w:rsid w:val="00BE231E"/>
    <w:rsid w:val="00BE256F"/>
    <w:rsid w:val="00BE2828"/>
    <w:rsid w:val="00BE2B0A"/>
    <w:rsid w:val="00BE2E7F"/>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BDB"/>
    <w:rsid w:val="00BF7F67"/>
    <w:rsid w:val="00C01033"/>
    <w:rsid w:val="00C0156F"/>
    <w:rsid w:val="00C0157E"/>
    <w:rsid w:val="00C01BAC"/>
    <w:rsid w:val="00C0214E"/>
    <w:rsid w:val="00C0236F"/>
    <w:rsid w:val="00C02871"/>
    <w:rsid w:val="00C03038"/>
    <w:rsid w:val="00C034A9"/>
    <w:rsid w:val="00C03BC6"/>
    <w:rsid w:val="00C03DC2"/>
    <w:rsid w:val="00C04422"/>
    <w:rsid w:val="00C0676D"/>
    <w:rsid w:val="00C06835"/>
    <w:rsid w:val="00C06875"/>
    <w:rsid w:val="00C107BF"/>
    <w:rsid w:val="00C11011"/>
    <w:rsid w:val="00C137F5"/>
    <w:rsid w:val="00C14C14"/>
    <w:rsid w:val="00C14C9D"/>
    <w:rsid w:val="00C14FDB"/>
    <w:rsid w:val="00C158D6"/>
    <w:rsid w:val="00C16A47"/>
    <w:rsid w:val="00C17615"/>
    <w:rsid w:val="00C2083F"/>
    <w:rsid w:val="00C215AE"/>
    <w:rsid w:val="00C21A15"/>
    <w:rsid w:val="00C21B0B"/>
    <w:rsid w:val="00C21C81"/>
    <w:rsid w:val="00C22434"/>
    <w:rsid w:val="00C22BC2"/>
    <w:rsid w:val="00C248DE"/>
    <w:rsid w:val="00C25C38"/>
    <w:rsid w:val="00C27B02"/>
    <w:rsid w:val="00C3209E"/>
    <w:rsid w:val="00C3212E"/>
    <w:rsid w:val="00C33C5C"/>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52D"/>
    <w:rsid w:val="00C47B3F"/>
    <w:rsid w:val="00C51CC5"/>
    <w:rsid w:val="00C52444"/>
    <w:rsid w:val="00C52C13"/>
    <w:rsid w:val="00C530DD"/>
    <w:rsid w:val="00C541F2"/>
    <w:rsid w:val="00C54513"/>
    <w:rsid w:val="00C548C2"/>
    <w:rsid w:val="00C5511B"/>
    <w:rsid w:val="00C55399"/>
    <w:rsid w:val="00C578D2"/>
    <w:rsid w:val="00C61B99"/>
    <w:rsid w:val="00C627BE"/>
    <w:rsid w:val="00C64546"/>
    <w:rsid w:val="00C648AC"/>
    <w:rsid w:val="00C65131"/>
    <w:rsid w:val="00C6579C"/>
    <w:rsid w:val="00C66615"/>
    <w:rsid w:val="00C66957"/>
    <w:rsid w:val="00C66A1D"/>
    <w:rsid w:val="00C67AC5"/>
    <w:rsid w:val="00C70037"/>
    <w:rsid w:val="00C71E0D"/>
    <w:rsid w:val="00C7263C"/>
    <w:rsid w:val="00C74B22"/>
    <w:rsid w:val="00C75299"/>
    <w:rsid w:val="00C75531"/>
    <w:rsid w:val="00C76599"/>
    <w:rsid w:val="00C76BBA"/>
    <w:rsid w:val="00C76DE8"/>
    <w:rsid w:val="00C775F6"/>
    <w:rsid w:val="00C77744"/>
    <w:rsid w:val="00C77E48"/>
    <w:rsid w:val="00C809E3"/>
    <w:rsid w:val="00C80BE3"/>
    <w:rsid w:val="00C80EAD"/>
    <w:rsid w:val="00C82364"/>
    <w:rsid w:val="00C83CA4"/>
    <w:rsid w:val="00C83D2F"/>
    <w:rsid w:val="00C845DE"/>
    <w:rsid w:val="00C85275"/>
    <w:rsid w:val="00C871EF"/>
    <w:rsid w:val="00C87EF3"/>
    <w:rsid w:val="00C900C4"/>
    <w:rsid w:val="00C910E9"/>
    <w:rsid w:val="00C91B18"/>
    <w:rsid w:val="00C93857"/>
    <w:rsid w:val="00C93C88"/>
    <w:rsid w:val="00C948FD"/>
    <w:rsid w:val="00C96367"/>
    <w:rsid w:val="00C9791E"/>
    <w:rsid w:val="00CA0156"/>
    <w:rsid w:val="00CA089A"/>
    <w:rsid w:val="00CA0B4B"/>
    <w:rsid w:val="00CA1995"/>
    <w:rsid w:val="00CA5B19"/>
    <w:rsid w:val="00CA5FD7"/>
    <w:rsid w:val="00CA6115"/>
    <w:rsid w:val="00CA6A05"/>
    <w:rsid w:val="00CA7003"/>
    <w:rsid w:val="00CA76A1"/>
    <w:rsid w:val="00CA79A4"/>
    <w:rsid w:val="00CB285D"/>
    <w:rsid w:val="00CB690A"/>
    <w:rsid w:val="00CC14A5"/>
    <w:rsid w:val="00CC2796"/>
    <w:rsid w:val="00CC2CB6"/>
    <w:rsid w:val="00CC3816"/>
    <w:rsid w:val="00CC3CAD"/>
    <w:rsid w:val="00CC5339"/>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ECE"/>
    <w:rsid w:val="00CE34A4"/>
    <w:rsid w:val="00CE56A3"/>
    <w:rsid w:val="00CE5973"/>
    <w:rsid w:val="00CE682B"/>
    <w:rsid w:val="00CE73D7"/>
    <w:rsid w:val="00CE75A3"/>
    <w:rsid w:val="00CF0032"/>
    <w:rsid w:val="00CF1BB6"/>
    <w:rsid w:val="00CF2575"/>
    <w:rsid w:val="00CF2DBC"/>
    <w:rsid w:val="00CF3D97"/>
    <w:rsid w:val="00CF3E36"/>
    <w:rsid w:val="00CF4029"/>
    <w:rsid w:val="00CF41E5"/>
    <w:rsid w:val="00CF467F"/>
    <w:rsid w:val="00CF5694"/>
    <w:rsid w:val="00CF571A"/>
    <w:rsid w:val="00CF5721"/>
    <w:rsid w:val="00CF6210"/>
    <w:rsid w:val="00CF65AA"/>
    <w:rsid w:val="00CF7310"/>
    <w:rsid w:val="00CF788B"/>
    <w:rsid w:val="00D0487D"/>
    <w:rsid w:val="00D07514"/>
    <w:rsid w:val="00D12C49"/>
    <w:rsid w:val="00D1325F"/>
    <w:rsid w:val="00D1331A"/>
    <w:rsid w:val="00D1334E"/>
    <w:rsid w:val="00D133A7"/>
    <w:rsid w:val="00D1382A"/>
    <w:rsid w:val="00D1496F"/>
    <w:rsid w:val="00D1621C"/>
    <w:rsid w:val="00D20D79"/>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36DFC"/>
    <w:rsid w:val="00D40041"/>
    <w:rsid w:val="00D40158"/>
    <w:rsid w:val="00D405A5"/>
    <w:rsid w:val="00D41AB3"/>
    <w:rsid w:val="00D4330C"/>
    <w:rsid w:val="00D448A4"/>
    <w:rsid w:val="00D4537D"/>
    <w:rsid w:val="00D458D4"/>
    <w:rsid w:val="00D46838"/>
    <w:rsid w:val="00D469AD"/>
    <w:rsid w:val="00D46AB4"/>
    <w:rsid w:val="00D46E60"/>
    <w:rsid w:val="00D4707F"/>
    <w:rsid w:val="00D47A5E"/>
    <w:rsid w:val="00D50938"/>
    <w:rsid w:val="00D50BA7"/>
    <w:rsid w:val="00D529A9"/>
    <w:rsid w:val="00D52E2D"/>
    <w:rsid w:val="00D52F34"/>
    <w:rsid w:val="00D55084"/>
    <w:rsid w:val="00D579EB"/>
    <w:rsid w:val="00D614D5"/>
    <w:rsid w:val="00D61BC7"/>
    <w:rsid w:val="00D6339A"/>
    <w:rsid w:val="00D63A45"/>
    <w:rsid w:val="00D6452B"/>
    <w:rsid w:val="00D64BFB"/>
    <w:rsid w:val="00D710EE"/>
    <w:rsid w:val="00D7132C"/>
    <w:rsid w:val="00D72284"/>
    <w:rsid w:val="00D732DF"/>
    <w:rsid w:val="00D733BE"/>
    <w:rsid w:val="00D73732"/>
    <w:rsid w:val="00D738BB"/>
    <w:rsid w:val="00D747D3"/>
    <w:rsid w:val="00D751E0"/>
    <w:rsid w:val="00D765CA"/>
    <w:rsid w:val="00D80624"/>
    <w:rsid w:val="00D80AF2"/>
    <w:rsid w:val="00D8103D"/>
    <w:rsid w:val="00D82F56"/>
    <w:rsid w:val="00D831EF"/>
    <w:rsid w:val="00D83241"/>
    <w:rsid w:val="00D841E6"/>
    <w:rsid w:val="00D84DCF"/>
    <w:rsid w:val="00D85C3D"/>
    <w:rsid w:val="00D87B7A"/>
    <w:rsid w:val="00D9022E"/>
    <w:rsid w:val="00D902CA"/>
    <w:rsid w:val="00D91217"/>
    <w:rsid w:val="00D93697"/>
    <w:rsid w:val="00D93D2F"/>
    <w:rsid w:val="00D946D8"/>
    <w:rsid w:val="00D95377"/>
    <w:rsid w:val="00D96A28"/>
    <w:rsid w:val="00D96E0E"/>
    <w:rsid w:val="00D96FF5"/>
    <w:rsid w:val="00D97F1A"/>
    <w:rsid w:val="00DA0C9C"/>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600"/>
    <w:rsid w:val="00DB6FED"/>
    <w:rsid w:val="00DC05E2"/>
    <w:rsid w:val="00DC0A91"/>
    <w:rsid w:val="00DC0EC3"/>
    <w:rsid w:val="00DC1357"/>
    <w:rsid w:val="00DC3C9F"/>
    <w:rsid w:val="00DC4247"/>
    <w:rsid w:val="00DC4A42"/>
    <w:rsid w:val="00DC5335"/>
    <w:rsid w:val="00DC615F"/>
    <w:rsid w:val="00DC623B"/>
    <w:rsid w:val="00DC66C7"/>
    <w:rsid w:val="00DC7E89"/>
    <w:rsid w:val="00DD0926"/>
    <w:rsid w:val="00DD1FA5"/>
    <w:rsid w:val="00DD278C"/>
    <w:rsid w:val="00DD2B73"/>
    <w:rsid w:val="00DD47B2"/>
    <w:rsid w:val="00DD4CB5"/>
    <w:rsid w:val="00DD5B62"/>
    <w:rsid w:val="00DD6A08"/>
    <w:rsid w:val="00DE0D81"/>
    <w:rsid w:val="00DE2B7E"/>
    <w:rsid w:val="00DE325F"/>
    <w:rsid w:val="00DE3840"/>
    <w:rsid w:val="00DE4076"/>
    <w:rsid w:val="00DE4468"/>
    <w:rsid w:val="00DE4D23"/>
    <w:rsid w:val="00DE4FE3"/>
    <w:rsid w:val="00DE7993"/>
    <w:rsid w:val="00DF0A26"/>
    <w:rsid w:val="00DF1A53"/>
    <w:rsid w:val="00DF2E05"/>
    <w:rsid w:val="00DF35F4"/>
    <w:rsid w:val="00DF36B7"/>
    <w:rsid w:val="00DF54A8"/>
    <w:rsid w:val="00DF65BD"/>
    <w:rsid w:val="00DF6E9D"/>
    <w:rsid w:val="00DF7AE0"/>
    <w:rsid w:val="00E01BFB"/>
    <w:rsid w:val="00E01E14"/>
    <w:rsid w:val="00E01E30"/>
    <w:rsid w:val="00E04CEE"/>
    <w:rsid w:val="00E04DF6"/>
    <w:rsid w:val="00E05D7F"/>
    <w:rsid w:val="00E06CF7"/>
    <w:rsid w:val="00E06D33"/>
    <w:rsid w:val="00E0753B"/>
    <w:rsid w:val="00E0784B"/>
    <w:rsid w:val="00E07AAF"/>
    <w:rsid w:val="00E07F98"/>
    <w:rsid w:val="00E10CF7"/>
    <w:rsid w:val="00E13BF6"/>
    <w:rsid w:val="00E14809"/>
    <w:rsid w:val="00E15529"/>
    <w:rsid w:val="00E15C61"/>
    <w:rsid w:val="00E16F6D"/>
    <w:rsid w:val="00E20D88"/>
    <w:rsid w:val="00E210B3"/>
    <w:rsid w:val="00E217C4"/>
    <w:rsid w:val="00E217FF"/>
    <w:rsid w:val="00E21E7A"/>
    <w:rsid w:val="00E2211F"/>
    <w:rsid w:val="00E221DB"/>
    <w:rsid w:val="00E2227B"/>
    <w:rsid w:val="00E225DD"/>
    <w:rsid w:val="00E22675"/>
    <w:rsid w:val="00E2280C"/>
    <w:rsid w:val="00E234EE"/>
    <w:rsid w:val="00E2447A"/>
    <w:rsid w:val="00E25148"/>
    <w:rsid w:val="00E256DA"/>
    <w:rsid w:val="00E256F5"/>
    <w:rsid w:val="00E25BC5"/>
    <w:rsid w:val="00E25F51"/>
    <w:rsid w:val="00E25FC8"/>
    <w:rsid w:val="00E26D39"/>
    <w:rsid w:val="00E2783F"/>
    <w:rsid w:val="00E27D0C"/>
    <w:rsid w:val="00E30F53"/>
    <w:rsid w:val="00E311F4"/>
    <w:rsid w:val="00E3203C"/>
    <w:rsid w:val="00E332E9"/>
    <w:rsid w:val="00E344CB"/>
    <w:rsid w:val="00E344D5"/>
    <w:rsid w:val="00E34DD8"/>
    <w:rsid w:val="00E3608C"/>
    <w:rsid w:val="00E36FEE"/>
    <w:rsid w:val="00E371E7"/>
    <w:rsid w:val="00E37807"/>
    <w:rsid w:val="00E37B0A"/>
    <w:rsid w:val="00E400A9"/>
    <w:rsid w:val="00E40C64"/>
    <w:rsid w:val="00E4178A"/>
    <w:rsid w:val="00E41B93"/>
    <w:rsid w:val="00E4287B"/>
    <w:rsid w:val="00E43CF7"/>
    <w:rsid w:val="00E45525"/>
    <w:rsid w:val="00E4585C"/>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38FE"/>
    <w:rsid w:val="00E84E20"/>
    <w:rsid w:val="00E8578D"/>
    <w:rsid w:val="00E85E77"/>
    <w:rsid w:val="00E91093"/>
    <w:rsid w:val="00E91498"/>
    <w:rsid w:val="00E91691"/>
    <w:rsid w:val="00E9296B"/>
    <w:rsid w:val="00E92C8C"/>
    <w:rsid w:val="00E94931"/>
    <w:rsid w:val="00E958DD"/>
    <w:rsid w:val="00E95BA9"/>
    <w:rsid w:val="00E9637F"/>
    <w:rsid w:val="00E97636"/>
    <w:rsid w:val="00EA09B4"/>
    <w:rsid w:val="00EA0C70"/>
    <w:rsid w:val="00EA17E6"/>
    <w:rsid w:val="00EA1D56"/>
    <w:rsid w:val="00EA28B3"/>
    <w:rsid w:val="00EA3201"/>
    <w:rsid w:val="00EA34FE"/>
    <w:rsid w:val="00EA3F7C"/>
    <w:rsid w:val="00EA4289"/>
    <w:rsid w:val="00EA4F84"/>
    <w:rsid w:val="00EA5004"/>
    <w:rsid w:val="00EA537F"/>
    <w:rsid w:val="00EA5A46"/>
    <w:rsid w:val="00EB0711"/>
    <w:rsid w:val="00EB09DB"/>
    <w:rsid w:val="00EB0DEA"/>
    <w:rsid w:val="00EB164E"/>
    <w:rsid w:val="00EB245F"/>
    <w:rsid w:val="00EB25FE"/>
    <w:rsid w:val="00EB33D4"/>
    <w:rsid w:val="00EB3646"/>
    <w:rsid w:val="00EB3CCD"/>
    <w:rsid w:val="00EB4FDF"/>
    <w:rsid w:val="00EB544E"/>
    <w:rsid w:val="00EB5FA3"/>
    <w:rsid w:val="00EB63C5"/>
    <w:rsid w:val="00EB646B"/>
    <w:rsid w:val="00EB7363"/>
    <w:rsid w:val="00EB7E8B"/>
    <w:rsid w:val="00EC1440"/>
    <w:rsid w:val="00EC19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17B3"/>
    <w:rsid w:val="00EE2FD9"/>
    <w:rsid w:val="00EE30F3"/>
    <w:rsid w:val="00EE42CC"/>
    <w:rsid w:val="00EE4662"/>
    <w:rsid w:val="00EE66DA"/>
    <w:rsid w:val="00EE6717"/>
    <w:rsid w:val="00EE6A2D"/>
    <w:rsid w:val="00EE6D6F"/>
    <w:rsid w:val="00EE78EC"/>
    <w:rsid w:val="00EF097E"/>
    <w:rsid w:val="00EF0CB6"/>
    <w:rsid w:val="00EF19F9"/>
    <w:rsid w:val="00EF1F0D"/>
    <w:rsid w:val="00EF21CC"/>
    <w:rsid w:val="00EF27FE"/>
    <w:rsid w:val="00EF2A87"/>
    <w:rsid w:val="00EF2C36"/>
    <w:rsid w:val="00EF33FE"/>
    <w:rsid w:val="00EF3D08"/>
    <w:rsid w:val="00EF41DF"/>
    <w:rsid w:val="00EF48DB"/>
    <w:rsid w:val="00EF4A41"/>
    <w:rsid w:val="00EF4BE5"/>
    <w:rsid w:val="00EF4E42"/>
    <w:rsid w:val="00EF6C78"/>
    <w:rsid w:val="00EF6C9D"/>
    <w:rsid w:val="00EF6CE8"/>
    <w:rsid w:val="00F003A1"/>
    <w:rsid w:val="00F02431"/>
    <w:rsid w:val="00F02727"/>
    <w:rsid w:val="00F03889"/>
    <w:rsid w:val="00F05CB8"/>
    <w:rsid w:val="00F0628A"/>
    <w:rsid w:val="00F0699E"/>
    <w:rsid w:val="00F07A65"/>
    <w:rsid w:val="00F1002C"/>
    <w:rsid w:val="00F117CA"/>
    <w:rsid w:val="00F12167"/>
    <w:rsid w:val="00F129CB"/>
    <w:rsid w:val="00F151BF"/>
    <w:rsid w:val="00F15688"/>
    <w:rsid w:val="00F15F5D"/>
    <w:rsid w:val="00F17046"/>
    <w:rsid w:val="00F17A9F"/>
    <w:rsid w:val="00F20241"/>
    <w:rsid w:val="00F20469"/>
    <w:rsid w:val="00F20A8B"/>
    <w:rsid w:val="00F20C71"/>
    <w:rsid w:val="00F21320"/>
    <w:rsid w:val="00F218BA"/>
    <w:rsid w:val="00F22028"/>
    <w:rsid w:val="00F2234C"/>
    <w:rsid w:val="00F22CEE"/>
    <w:rsid w:val="00F23B28"/>
    <w:rsid w:val="00F23D87"/>
    <w:rsid w:val="00F2422D"/>
    <w:rsid w:val="00F24C65"/>
    <w:rsid w:val="00F25F12"/>
    <w:rsid w:val="00F266B9"/>
    <w:rsid w:val="00F26B7C"/>
    <w:rsid w:val="00F30682"/>
    <w:rsid w:val="00F30A3A"/>
    <w:rsid w:val="00F31A12"/>
    <w:rsid w:val="00F31FC9"/>
    <w:rsid w:val="00F326D3"/>
    <w:rsid w:val="00F32EAA"/>
    <w:rsid w:val="00F331F5"/>
    <w:rsid w:val="00F36872"/>
    <w:rsid w:val="00F36E18"/>
    <w:rsid w:val="00F372E3"/>
    <w:rsid w:val="00F37BA2"/>
    <w:rsid w:val="00F40EE5"/>
    <w:rsid w:val="00F42231"/>
    <w:rsid w:val="00F429BE"/>
    <w:rsid w:val="00F43148"/>
    <w:rsid w:val="00F43588"/>
    <w:rsid w:val="00F43E63"/>
    <w:rsid w:val="00F4439B"/>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17E8"/>
    <w:rsid w:val="00F62FE9"/>
    <w:rsid w:val="00F64B9B"/>
    <w:rsid w:val="00F65965"/>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4EDD"/>
    <w:rsid w:val="00F85337"/>
    <w:rsid w:val="00F85923"/>
    <w:rsid w:val="00F85D86"/>
    <w:rsid w:val="00F861C4"/>
    <w:rsid w:val="00F877DB"/>
    <w:rsid w:val="00F87D58"/>
    <w:rsid w:val="00F901CA"/>
    <w:rsid w:val="00F90AD9"/>
    <w:rsid w:val="00F90C37"/>
    <w:rsid w:val="00F934BB"/>
    <w:rsid w:val="00F93893"/>
    <w:rsid w:val="00F950EB"/>
    <w:rsid w:val="00F97784"/>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3F52"/>
    <w:rsid w:val="00FB5464"/>
    <w:rsid w:val="00FB6D54"/>
    <w:rsid w:val="00FB7FCF"/>
    <w:rsid w:val="00FC0546"/>
    <w:rsid w:val="00FC1028"/>
    <w:rsid w:val="00FC1923"/>
    <w:rsid w:val="00FC1B87"/>
    <w:rsid w:val="00FC2C86"/>
    <w:rsid w:val="00FC32DA"/>
    <w:rsid w:val="00FC34C6"/>
    <w:rsid w:val="00FC3DF2"/>
    <w:rsid w:val="00FC4794"/>
    <w:rsid w:val="00FC4F8A"/>
    <w:rsid w:val="00FC647A"/>
    <w:rsid w:val="00FC74CA"/>
    <w:rsid w:val="00FD01B7"/>
    <w:rsid w:val="00FD13D4"/>
    <w:rsid w:val="00FD18E6"/>
    <w:rsid w:val="00FD1E9F"/>
    <w:rsid w:val="00FD2291"/>
    <w:rsid w:val="00FD298F"/>
    <w:rsid w:val="00FD33DD"/>
    <w:rsid w:val="00FD3C51"/>
    <w:rsid w:val="00FD7BCD"/>
    <w:rsid w:val="00FE1F7B"/>
    <w:rsid w:val="00FE367E"/>
    <w:rsid w:val="00FE60EB"/>
    <w:rsid w:val="00FE670B"/>
    <w:rsid w:val="00FE7296"/>
    <w:rsid w:val="00FE7DEA"/>
    <w:rsid w:val="00FF0203"/>
    <w:rsid w:val="00FF1A27"/>
    <w:rsid w:val="00FF1B8B"/>
    <w:rsid w:val="00FF3161"/>
    <w:rsid w:val="00FF40CB"/>
    <w:rsid w:val="00FF4956"/>
    <w:rsid w:val="00FF63D4"/>
    <w:rsid w:val="00FF6FD5"/>
    <w:rsid w:val="073322A6"/>
    <w:rsid w:val="22B31F71"/>
    <w:rsid w:val="662B69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569CB"/>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4569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4569CB"/>
    <w:pPr>
      <w:pBdr>
        <w:top w:val="none" w:sz="0" w:space="0" w:color="auto"/>
      </w:pBdr>
      <w:spacing w:before="180"/>
      <w:outlineLvl w:val="1"/>
    </w:pPr>
    <w:rPr>
      <w:sz w:val="32"/>
    </w:rPr>
  </w:style>
  <w:style w:type="paragraph" w:styleId="3">
    <w:name w:val="heading 3"/>
    <w:basedOn w:val="2"/>
    <w:next w:val="a"/>
    <w:link w:val="3Char"/>
    <w:qFormat/>
    <w:rsid w:val="004569CB"/>
    <w:pPr>
      <w:spacing w:before="120"/>
      <w:outlineLvl w:val="2"/>
    </w:pPr>
    <w:rPr>
      <w:sz w:val="28"/>
    </w:rPr>
  </w:style>
  <w:style w:type="paragraph" w:styleId="4">
    <w:name w:val="heading 4"/>
    <w:basedOn w:val="3"/>
    <w:next w:val="a"/>
    <w:link w:val="4Char"/>
    <w:qFormat/>
    <w:rsid w:val="004569CB"/>
    <w:pPr>
      <w:ind w:left="1418" w:hanging="1418"/>
      <w:outlineLvl w:val="3"/>
    </w:pPr>
    <w:rPr>
      <w:sz w:val="24"/>
    </w:rPr>
  </w:style>
  <w:style w:type="paragraph" w:styleId="5">
    <w:name w:val="heading 5"/>
    <w:basedOn w:val="4"/>
    <w:next w:val="a"/>
    <w:link w:val="5Char"/>
    <w:qFormat/>
    <w:rsid w:val="004569CB"/>
    <w:pPr>
      <w:ind w:left="1701" w:hanging="1701"/>
      <w:outlineLvl w:val="4"/>
    </w:pPr>
    <w:rPr>
      <w:sz w:val="22"/>
    </w:rPr>
  </w:style>
  <w:style w:type="paragraph" w:styleId="6">
    <w:name w:val="heading 6"/>
    <w:basedOn w:val="H6"/>
    <w:next w:val="a"/>
    <w:qFormat/>
    <w:rsid w:val="004569CB"/>
    <w:pPr>
      <w:outlineLvl w:val="5"/>
    </w:pPr>
    <w:rPr>
      <w:b w:val="0"/>
      <w:sz w:val="20"/>
    </w:rPr>
  </w:style>
  <w:style w:type="paragraph" w:styleId="7">
    <w:name w:val="heading 7"/>
    <w:basedOn w:val="H6"/>
    <w:next w:val="a"/>
    <w:qFormat/>
    <w:rsid w:val="004569CB"/>
    <w:pPr>
      <w:outlineLvl w:val="6"/>
    </w:pPr>
    <w:rPr>
      <w:b w:val="0"/>
      <w:sz w:val="20"/>
    </w:rPr>
  </w:style>
  <w:style w:type="paragraph" w:styleId="8">
    <w:name w:val="heading 8"/>
    <w:basedOn w:val="1"/>
    <w:next w:val="a"/>
    <w:qFormat/>
    <w:rsid w:val="004569CB"/>
    <w:pPr>
      <w:ind w:left="0" w:firstLine="0"/>
      <w:outlineLvl w:val="7"/>
    </w:pPr>
  </w:style>
  <w:style w:type="paragraph" w:styleId="9">
    <w:name w:val="heading 9"/>
    <w:basedOn w:val="8"/>
    <w:next w:val="a"/>
    <w:link w:val="9Char"/>
    <w:qFormat/>
    <w:rsid w:val="004569CB"/>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4569CB"/>
    <w:pPr>
      <w:ind w:left="1985" w:hanging="1985"/>
      <w:outlineLvl w:val="9"/>
    </w:pPr>
    <w:rPr>
      <w:b/>
    </w:rPr>
  </w:style>
  <w:style w:type="paragraph" w:styleId="70">
    <w:name w:val="toc 7"/>
    <w:basedOn w:val="60"/>
    <w:next w:val="a"/>
    <w:semiHidden/>
    <w:qFormat/>
    <w:rsid w:val="004569CB"/>
    <w:pPr>
      <w:ind w:left="2268" w:hanging="2268"/>
    </w:pPr>
  </w:style>
  <w:style w:type="paragraph" w:styleId="60">
    <w:name w:val="toc 6"/>
    <w:basedOn w:val="50"/>
    <w:next w:val="a"/>
    <w:semiHidden/>
    <w:qFormat/>
    <w:rsid w:val="004569CB"/>
    <w:pPr>
      <w:ind w:left="1985" w:hanging="1985"/>
    </w:pPr>
  </w:style>
  <w:style w:type="paragraph" w:styleId="50">
    <w:name w:val="toc 5"/>
    <w:basedOn w:val="40"/>
    <w:next w:val="a"/>
    <w:semiHidden/>
    <w:qFormat/>
    <w:rsid w:val="004569CB"/>
    <w:pPr>
      <w:ind w:left="1701" w:hanging="1701"/>
    </w:pPr>
  </w:style>
  <w:style w:type="paragraph" w:styleId="40">
    <w:name w:val="toc 4"/>
    <w:basedOn w:val="30"/>
    <w:next w:val="a"/>
    <w:semiHidden/>
    <w:qFormat/>
    <w:rsid w:val="004569CB"/>
    <w:pPr>
      <w:ind w:left="1418" w:hanging="1418"/>
    </w:pPr>
  </w:style>
  <w:style w:type="paragraph" w:styleId="30">
    <w:name w:val="toc 3"/>
    <w:basedOn w:val="20"/>
    <w:next w:val="a"/>
    <w:semiHidden/>
    <w:qFormat/>
    <w:rsid w:val="004569CB"/>
    <w:pPr>
      <w:ind w:left="1134" w:hanging="1134"/>
    </w:pPr>
  </w:style>
  <w:style w:type="paragraph" w:styleId="20">
    <w:name w:val="toc 2"/>
    <w:basedOn w:val="10"/>
    <w:next w:val="a"/>
    <w:semiHidden/>
    <w:qFormat/>
    <w:rsid w:val="004569CB"/>
    <w:pPr>
      <w:keepNext w:val="0"/>
      <w:spacing w:before="0"/>
      <w:ind w:left="851" w:hanging="851"/>
    </w:pPr>
    <w:rPr>
      <w:sz w:val="20"/>
    </w:rPr>
  </w:style>
  <w:style w:type="paragraph" w:styleId="10">
    <w:name w:val="toc 1"/>
    <w:next w:val="a"/>
    <w:semiHidden/>
    <w:qFormat/>
    <w:rsid w:val="004569CB"/>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qFormat/>
    <w:rsid w:val="004569CB"/>
    <w:pPr>
      <w:ind w:left="1600" w:hanging="200"/>
    </w:pPr>
  </w:style>
  <w:style w:type="paragraph" w:styleId="a3">
    <w:name w:val="Normal Indent"/>
    <w:basedOn w:val="a"/>
    <w:qFormat/>
    <w:rsid w:val="004569CB"/>
    <w:pPr>
      <w:ind w:left="720"/>
    </w:pPr>
  </w:style>
  <w:style w:type="paragraph" w:styleId="a4">
    <w:name w:val="caption"/>
    <w:basedOn w:val="a"/>
    <w:next w:val="a"/>
    <w:uiPriority w:val="35"/>
    <w:unhideWhenUsed/>
    <w:qFormat/>
    <w:rsid w:val="004569CB"/>
    <w:rPr>
      <w:b/>
      <w:bCs/>
    </w:rPr>
  </w:style>
  <w:style w:type="paragraph" w:styleId="a5">
    <w:name w:val="annotation text"/>
    <w:basedOn w:val="a"/>
    <w:link w:val="Char"/>
    <w:qFormat/>
    <w:rsid w:val="004569CB"/>
  </w:style>
  <w:style w:type="paragraph" w:styleId="81">
    <w:name w:val="toc 8"/>
    <w:basedOn w:val="10"/>
    <w:next w:val="a"/>
    <w:semiHidden/>
    <w:qFormat/>
    <w:rsid w:val="004569CB"/>
    <w:pPr>
      <w:spacing w:before="180"/>
      <w:ind w:left="2693" w:hanging="2693"/>
    </w:pPr>
    <w:rPr>
      <w:b/>
    </w:rPr>
  </w:style>
  <w:style w:type="paragraph" w:styleId="a6">
    <w:name w:val="Balloon Text"/>
    <w:basedOn w:val="a"/>
    <w:link w:val="Char0"/>
    <w:qFormat/>
    <w:rsid w:val="004569CB"/>
    <w:pPr>
      <w:spacing w:after="0"/>
    </w:pPr>
    <w:rPr>
      <w:rFonts w:ascii="Tahoma" w:hAnsi="Tahoma"/>
      <w:sz w:val="16"/>
      <w:szCs w:val="16"/>
    </w:rPr>
  </w:style>
  <w:style w:type="paragraph" w:styleId="a7">
    <w:name w:val="footer"/>
    <w:basedOn w:val="a"/>
    <w:qFormat/>
    <w:rsid w:val="004569CB"/>
    <w:pPr>
      <w:tabs>
        <w:tab w:val="center" w:pos="4153"/>
        <w:tab w:val="right" w:pos="8306"/>
      </w:tabs>
    </w:pPr>
  </w:style>
  <w:style w:type="paragraph" w:styleId="a8">
    <w:name w:val="header"/>
    <w:basedOn w:val="a"/>
    <w:link w:val="Char1"/>
    <w:qFormat/>
    <w:rsid w:val="004569CB"/>
    <w:pPr>
      <w:tabs>
        <w:tab w:val="center" w:pos="4153"/>
        <w:tab w:val="right" w:pos="8306"/>
      </w:tabs>
    </w:pPr>
  </w:style>
  <w:style w:type="paragraph" w:styleId="90">
    <w:name w:val="toc 9"/>
    <w:basedOn w:val="81"/>
    <w:next w:val="a"/>
    <w:semiHidden/>
    <w:qFormat/>
    <w:rsid w:val="004569CB"/>
    <w:pPr>
      <w:ind w:left="1418" w:hanging="1418"/>
    </w:pPr>
  </w:style>
  <w:style w:type="paragraph" w:styleId="a9">
    <w:name w:val="Normal (Web)"/>
    <w:basedOn w:val="a"/>
    <w:uiPriority w:val="99"/>
    <w:unhideWhenUsed/>
    <w:qFormat/>
    <w:rsid w:val="004569CB"/>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a">
    <w:name w:val="annotation subject"/>
    <w:basedOn w:val="a5"/>
    <w:next w:val="a5"/>
    <w:link w:val="Char2"/>
    <w:qFormat/>
    <w:rsid w:val="004569CB"/>
    <w:rPr>
      <w:b/>
      <w:bCs/>
    </w:rPr>
  </w:style>
  <w:style w:type="table" w:styleId="ab">
    <w:name w:val="Table Grid"/>
    <w:basedOn w:val="a1"/>
    <w:qFormat/>
    <w:rsid w:val="004569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Emphasis"/>
    <w:qFormat/>
    <w:rsid w:val="004569CB"/>
    <w:rPr>
      <w:i/>
      <w:iCs/>
    </w:rPr>
  </w:style>
  <w:style w:type="character" w:styleId="ad">
    <w:name w:val="Hyperlink"/>
    <w:qFormat/>
    <w:rsid w:val="004569CB"/>
    <w:rPr>
      <w:color w:val="0000FF"/>
      <w:u w:val="single"/>
    </w:rPr>
  </w:style>
  <w:style w:type="character" w:styleId="ae">
    <w:name w:val="annotation reference"/>
    <w:qFormat/>
    <w:rsid w:val="004569CB"/>
    <w:rPr>
      <w:sz w:val="16"/>
      <w:szCs w:val="16"/>
    </w:rPr>
  </w:style>
  <w:style w:type="paragraph" w:customStyle="1" w:styleId="ZA">
    <w:name w:val="ZA"/>
    <w:qFormat/>
    <w:rsid w:val="004569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rsid w:val="004569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rsid w:val="004569CB"/>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rsid w:val="004569CB"/>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rsid w:val="004569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rsid w:val="004569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rsid w:val="004569CB"/>
    <w:pPr>
      <w:outlineLvl w:val="9"/>
    </w:pPr>
  </w:style>
  <w:style w:type="paragraph" w:customStyle="1" w:styleId="TAH">
    <w:name w:val="TAH"/>
    <w:basedOn w:val="TAC"/>
    <w:link w:val="TAHCar"/>
    <w:qFormat/>
    <w:rsid w:val="004569CB"/>
    <w:rPr>
      <w:b/>
    </w:rPr>
  </w:style>
  <w:style w:type="paragraph" w:customStyle="1" w:styleId="TAC">
    <w:name w:val="TAC"/>
    <w:basedOn w:val="TAL"/>
    <w:qFormat/>
    <w:rsid w:val="004569CB"/>
    <w:pPr>
      <w:jc w:val="center"/>
    </w:pPr>
  </w:style>
  <w:style w:type="paragraph" w:customStyle="1" w:styleId="TAL">
    <w:name w:val="TAL"/>
    <w:basedOn w:val="a"/>
    <w:link w:val="TALChar"/>
    <w:qFormat/>
    <w:rsid w:val="004569CB"/>
    <w:pPr>
      <w:keepNext/>
      <w:keepLines/>
      <w:spacing w:after="0"/>
    </w:pPr>
    <w:rPr>
      <w:rFonts w:ascii="Arial" w:hAnsi="Arial"/>
      <w:sz w:val="18"/>
    </w:rPr>
  </w:style>
  <w:style w:type="paragraph" w:customStyle="1" w:styleId="TAJ">
    <w:name w:val="TAJ"/>
    <w:basedOn w:val="a"/>
    <w:qFormat/>
    <w:rsid w:val="004569CB"/>
    <w:pPr>
      <w:keepNext/>
      <w:keepLines/>
    </w:pPr>
    <w:rPr>
      <w:rFonts w:eastAsia="Times New Roman"/>
      <w:lang w:eastAsia="en-US"/>
    </w:rPr>
  </w:style>
  <w:style w:type="paragraph" w:customStyle="1" w:styleId="NO">
    <w:name w:val="NO"/>
    <w:basedOn w:val="a"/>
    <w:link w:val="NOZchn"/>
    <w:qFormat/>
    <w:rsid w:val="004569CB"/>
    <w:pPr>
      <w:keepLines/>
      <w:ind w:left="1135" w:hanging="851"/>
    </w:pPr>
  </w:style>
  <w:style w:type="paragraph" w:customStyle="1" w:styleId="HO">
    <w:name w:val="HO"/>
    <w:basedOn w:val="a"/>
    <w:qFormat/>
    <w:rsid w:val="004569CB"/>
    <w:pPr>
      <w:jc w:val="right"/>
    </w:pPr>
    <w:rPr>
      <w:rFonts w:eastAsia="Times New Roman"/>
      <w:b/>
      <w:lang w:eastAsia="en-US"/>
    </w:rPr>
  </w:style>
  <w:style w:type="paragraph" w:customStyle="1" w:styleId="HE">
    <w:name w:val="HE"/>
    <w:basedOn w:val="a"/>
    <w:qFormat/>
    <w:rsid w:val="004569CB"/>
    <w:rPr>
      <w:rFonts w:eastAsia="Times New Roman"/>
      <w:b/>
      <w:lang w:eastAsia="en-US"/>
    </w:rPr>
  </w:style>
  <w:style w:type="paragraph" w:customStyle="1" w:styleId="EX">
    <w:name w:val="EX"/>
    <w:basedOn w:val="a"/>
    <w:link w:val="EXChar"/>
    <w:qFormat/>
    <w:rsid w:val="004569CB"/>
    <w:pPr>
      <w:keepLines/>
      <w:ind w:left="1702" w:hanging="1418"/>
    </w:pPr>
    <w:rPr>
      <w:rFonts w:eastAsia="Times New Roman"/>
    </w:rPr>
  </w:style>
  <w:style w:type="paragraph" w:customStyle="1" w:styleId="FP">
    <w:name w:val="FP"/>
    <w:basedOn w:val="a"/>
    <w:qFormat/>
    <w:rsid w:val="004569CB"/>
    <w:pPr>
      <w:spacing w:after="0"/>
    </w:pPr>
    <w:rPr>
      <w:rFonts w:eastAsia="Times New Roman"/>
    </w:rPr>
  </w:style>
  <w:style w:type="paragraph" w:customStyle="1" w:styleId="LD">
    <w:name w:val="LD"/>
    <w:qFormat/>
    <w:rsid w:val="004569CB"/>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rsid w:val="004569CB"/>
    <w:pPr>
      <w:spacing w:after="0"/>
    </w:pPr>
  </w:style>
  <w:style w:type="paragraph" w:customStyle="1" w:styleId="EW">
    <w:name w:val="EW"/>
    <w:basedOn w:val="EX"/>
    <w:qFormat/>
    <w:rsid w:val="004569CB"/>
    <w:pPr>
      <w:spacing w:after="0"/>
    </w:pPr>
  </w:style>
  <w:style w:type="paragraph" w:customStyle="1" w:styleId="B2">
    <w:name w:val="B2"/>
    <w:basedOn w:val="a"/>
    <w:link w:val="B2Char"/>
    <w:qFormat/>
    <w:rsid w:val="004569CB"/>
    <w:pPr>
      <w:ind w:left="851" w:hanging="284"/>
    </w:pPr>
    <w:rPr>
      <w:lang w:val="zh-CN"/>
    </w:rPr>
  </w:style>
  <w:style w:type="paragraph" w:customStyle="1" w:styleId="B1">
    <w:name w:val="B1"/>
    <w:basedOn w:val="a"/>
    <w:link w:val="B1Char"/>
    <w:qFormat/>
    <w:rsid w:val="004569CB"/>
    <w:pPr>
      <w:ind w:left="568" w:hanging="284"/>
    </w:pPr>
  </w:style>
  <w:style w:type="paragraph" w:customStyle="1" w:styleId="B3">
    <w:name w:val="B3"/>
    <w:basedOn w:val="a"/>
    <w:qFormat/>
    <w:rsid w:val="004569CB"/>
    <w:pPr>
      <w:ind w:left="1135" w:hanging="284"/>
    </w:pPr>
  </w:style>
  <w:style w:type="paragraph" w:customStyle="1" w:styleId="B4">
    <w:name w:val="B4"/>
    <w:basedOn w:val="a"/>
    <w:qFormat/>
    <w:rsid w:val="004569CB"/>
    <w:pPr>
      <w:ind w:left="1418" w:hanging="284"/>
    </w:pPr>
  </w:style>
  <w:style w:type="paragraph" w:customStyle="1" w:styleId="B5">
    <w:name w:val="B5"/>
    <w:basedOn w:val="a"/>
    <w:qFormat/>
    <w:rsid w:val="004569CB"/>
    <w:pPr>
      <w:ind w:left="1702" w:hanging="284"/>
    </w:pPr>
  </w:style>
  <w:style w:type="paragraph" w:customStyle="1" w:styleId="EQ">
    <w:name w:val="EQ"/>
    <w:basedOn w:val="a"/>
    <w:next w:val="a"/>
    <w:qFormat/>
    <w:rsid w:val="004569CB"/>
    <w:pPr>
      <w:keepLines/>
      <w:tabs>
        <w:tab w:val="center" w:pos="4536"/>
        <w:tab w:val="right" w:pos="9072"/>
      </w:tabs>
    </w:pPr>
    <w:rPr>
      <w:rFonts w:eastAsia="Times New Roman"/>
    </w:rPr>
  </w:style>
  <w:style w:type="paragraph" w:customStyle="1" w:styleId="TH">
    <w:name w:val="TH"/>
    <w:basedOn w:val="a"/>
    <w:link w:val="THChar"/>
    <w:qFormat/>
    <w:rsid w:val="004569CB"/>
    <w:pPr>
      <w:keepNext/>
      <w:keepLines/>
      <w:spacing w:before="60"/>
      <w:jc w:val="center"/>
    </w:pPr>
    <w:rPr>
      <w:rFonts w:ascii="Arial" w:hAnsi="Arial"/>
      <w:b/>
    </w:rPr>
  </w:style>
  <w:style w:type="paragraph" w:customStyle="1" w:styleId="TF">
    <w:name w:val="TF"/>
    <w:basedOn w:val="TH"/>
    <w:link w:val="TFChar"/>
    <w:qFormat/>
    <w:rsid w:val="004569CB"/>
    <w:pPr>
      <w:keepNext w:val="0"/>
      <w:spacing w:before="0" w:after="240"/>
    </w:pPr>
    <w:rPr>
      <w:lang w:val="zh-CN"/>
    </w:rPr>
  </w:style>
  <w:style w:type="paragraph" w:customStyle="1" w:styleId="NF">
    <w:name w:val="NF"/>
    <w:basedOn w:val="NO"/>
    <w:qFormat/>
    <w:rsid w:val="004569CB"/>
    <w:pPr>
      <w:keepNext/>
      <w:spacing w:after="0"/>
    </w:pPr>
    <w:rPr>
      <w:rFonts w:ascii="Arial" w:hAnsi="Arial"/>
      <w:sz w:val="18"/>
    </w:rPr>
  </w:style>
  <w:style w:type="paragraph" w:customStyle="1" w:styleId="PL">
    <w:name w:val="PL"/>
    <w:qFormat/>
    <w:rsid w:val="004569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rsid w:val="004569CB"/>
    <w:pPr>
      <w:jc w:val="right"/>
    </w:pPr>
  </w:style>
  <w:style w:type="paragraph" w:customStyle="1" w:styleId="TAN">
    <w:name w:val="TAN"/>
    <w:basedOn w:val="TAL"/>
    <w:qFormat/>
    <w:rsid w:val="004569CB"/>
    <w:pPr>
      <w:ind w:left="851" w:hanging="851"/>
    </w:pPr>
  </w:style>
  <w:style w:type="character" w:customStyle="1" w:styleId="ZGSM">
    <w:name w:val="ZGSM"/>
    <w:qFormat/>
    <w:rsid w:val="004569CB"/>
  </w:style>
  <w:style w:type="paragraph" w:customStyle="1" w:styleId="AP">
    <w:name w:val="AP"/>
    <w:basedOn w:val="a"/>
    <w:qFormat/>
    <w:rsid w:val="004569CB"/>
    <w:pPr>
      <w:ind w:left="2127" w:hanging="2127"/>
    </w:pPr>
    <w:rPr>
      <w:b/>
      <w:color w:val="FF0000"/>
    </w:rPr>
  </w:style>
  <w:style w:type="paragraph" w:customStyle="1" w:styleId="EditorsNote">
    <w:name w:val="Editor's Note"/>
    <w:basedOn w:val="NO"/>
    <w:link w:val="EditorsNoteCharChar"/>
    <w:qFormat/>
    <w:rsid w:val="004569CB"/>
    <w:rPr>
      <w:color w:val="FF0000"/>
    </w:rPr>
  </w:style>
  <w:style w:type="paragraph" w:customStyle="1" w:styleId="ZD">
    <w:name w:val="ZD"/>
    <w:qFormat/>
    <w:rsid w:val="004569CB"/>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rsid w:val="004569CB"/>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rsid w:val="004569CB"/>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rsid w:val="004569CB"/>
    <w:pPr>
      <w:framePr w:hRule="auto" w:wrap="notBeside" w:y="852"/>
    </w:pPr>
    <w:rPr>
      <w:i w:val="0"/>
      <w:sz w:val="40"/>
    </w:rPr>
  </w:style>
  <w:style w:type="paragraph" w:customStyle="1" w:styleId="ZV">
    <w:name w:val="ZV"/>
    <w:basedOn w:val="ZU"/>
    <w:qFormat/>
    <w:rsid w:val="004569CB"/>
    <w:pPr>
      <w:framePr w:wrap="notBeside" w:y="16161"/>
    </w:pPr>
  </w:style>
  <w:style w:type="character" w:customStyle="1" w:styleId="Char1">
    <w:name w:val="页眉 Char"/>
    <w:link w:val="a8"/>
    <w:qFormat/>
    <w:rsid w:val="004569CB"/>
    <w:rPr>
      <w:color w:val="000000"/>
      <w:lang w:val="en-GB" w:eastAsia="ja-JP" w:bidi="ar-SA"/>
    </w:rPr>
  </w:style>
  <w:style w:type="character" w:customStyle="1" w:styleId="Char0">
    <w:name w:val="批注框文本 Char"/>
    <w:link w:val="a6"/>
    <w:qFormat/>
    <w:rsid w:val="004569CB"/>
    <w:rPr>
      <w:rFonts w:ascii="Tahoma" w:hAnsi="Tahoma" w:cs="Tahoma"/>
      <w:color w:val="000000"/>
      <w:sz w:val="16"/>
      <w:szCs w:val="16"/>
      <w:lang w:val="en-GB" w:eastAsia="ja-JP"/>
    </w:rPr>
  </w:style>
  <w:style w:type="character" w:customStyle="1" w:styleId="B1Char">
    <w:name w:val="B1 Char"/>
    <w:link w:val="B1"/>
    <w:qFormat/>
    <w:rsid w:val="004569CB"/>
    <w:rPr>
      <w:color w:val="000000"/>
      <w:lang w:val="en-GB" w:eastAsia="ja-JP"/>
    </w:rPr>
  </w:style>
  <w:style w:type="character" w:customStyle="1" w:styleId="Char">
    <w:name w:val="批注文字 Char"/>
    <w:link w:val="a5"/>
    <w:qFormat/>
    <w:rsid w:val="004569CB"/>
    <w:rPr>
      <w:color w:val="000000"/>
      <w:lang w:val="en-GB" w:eastAsia="ja-JP"/>
    </w:rPr>
  </w:style>
  <w:style w:type="character" w:customStyle="1" w:styleId="Char2">
    <w:name w:val="批注主题 Char"/>
    <w:link w:val="aa"/>
    <w:qFormat/>
    <w:rsid w:val="004569CB"/>
    <w:rPr>
      <w:b/>
      <w:bCs/>
      <w:color w:val="000000"/>
      <w:lang w:val="en-GB" w:eastAsia="ja-JP"/>
    </w:rPr>
  </w:style>
  <w:style w:type="character" w:customStyle="1" w:styleId="EditorsNoteCharChar">
    <w:name w:val="Editor's Note Char Char"/>
    <w:link w:val="EditorsNote"/>
    <w:qFormat/>
    <w:rsid w:val="004569CB"/>
    <w:rPr>
      <w:color w:val="FF0000"/>
      <w:lang w:val="en-GB" w:eastAsia="ja-JP"/>
    </w:rPr>
  </w:style>
  <w:style w:type="character" w:customStyle="1" w:styleId="NOZchn">
    <w:name w:val="NO Zchn"/>
    <w:link w:val="NO"/>
    <w:qFormat/>
    <w:rsid w:val="004569CB"/>
    <w:rPr>
      <w:color w:val="000000"/>
      <w:lang w:val="en-GB" w:eastAsia="ja-JP"/>
    </w:rPr>
  </w:style>
  <w:style w:type="character" w:customStyle="1" w:styleId="EditorsNoteChar">
    <w:name w:val="Editor's Note Char"/>
    <w:qFormat/>
    <w:locked/>
    <w:rsid w:val="004569CB"/>
    <w:rPr>
      <w:color w:val="FF0000"/>
      <w:lang w:eastAsia="en-US"/>
    </w:rPr>
  </w:style>
  <w:style w:type="paragraph" w:styleId="af">
    <w:name w:val="List Paragraph"/>
    <w:basedOn w:val="a"/>
    <w:uiPriority w:val="34"/>
    <w:qFormat/>
    <w:rsid w:val="004569CB"/>
    <w:pPr>
      <w:ind w:left="720"/>
    </w:pPr>
  </w:style>
  <w:style w:type="character" w:customStyle="1" w:styleId="NOChar">
    <w:name w:val="NO Char"/>
    <w:qFormat/>
    <w:rsid w:val="004569CB"/>
    <w:rPr>
      <w:lang w:val="en-GB"/>
    </w:rPr>
  </w:style>
  <w:style w:type="character" w:customStyle="1" w:styleId="THChar">
    <w:name w:val="TH Char"/>
    <w:link w:val="TH"/>
    <w:qFormat/>
    <w:rsid w:val="004569CB"/>
    <w:rPr>
      <w:rFonts w:ascii="Arial" w:hAnsi="Arial"/>
      <w:b/>
      <w:color w:val="000000"/>
      <w:lang w:val="en-GB" w:eastAsia="ja-JP"/>
    </w:rPr>
  </w:style>
  <w:style w:type="character" w:customStyle="1" w:styleId="3Char">
    <w:name w:val="标题 3 Char"/>
    <w:link w:val="3"/>
    <w:qFormat/>
    <w:rsid w:val="004569CB"/>
    <w:rPr>
      <w:rFonts w:ascii="Arial" w:hAnsi="Arial"/>
      <w:sz w:val="28"/>
      <w:lang w:val="en-GB" w:eastAsia="ja-JP"/>
    </w:rPr>
  </w:style>
  <w:style w:type="character" w:customStyle="1" w:styleId="TALChar">
    <w:name w:val="TAL Char"/>
    <w:link w:val="TAL"/>
    <w:qFormat/>
    <w:rsid w:val="004569CB"/>
    <w:rPr>
      <w:rFonts w:ascii="Arial" w:hAnsi="Arial"/>
      <w:color w:val="000000"/>
      <w:sz w:val="18"/>
      <w:lang w:val="en-GB" w:eastAsia="ja-JP"/>
    </w:rPr>
  </w:style>
  <w:style w:type="character" w:customStyle="1" w:styleId="B1Char1">
    <w:name w:val="B1 Char1"/>
    <w:qFormat/>
    <w:rsid w:val="004569CB"/>
    <w:rPr>
      <w:rFonts w:ascii="Times New Roman" w:hAnsi="Times New Roman"/>
      <w:lang w:val="en-GB"/>
    </w:rPr>
  </w:style>
  <w:style w:type="paragraph" w:customStyle="1" w:styleId="Doc-text2">
    <w:name w:val="Doc-text2"/>
    <w:basedOn w:val="a"/>
    <w:link w:val="Doc-text2Char"/>
    <w:qFormat/>
    <w:rsid w:val="004569CB"/>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sid w:val="004569CB"/>
    <w:rPr>
      <w:rFonts w:ascii="Arial" w:eastAsia="MS Mincho" w:hAnsi="Arial"/>
      <w:szCs w:val="24"/>
      <w:lang w:val="en-GB" w:eastAsia="en-GB"/>
    </w:rPr>
  </w:style>
  <w:style w:type="paragraph" w:customStyle="1" w:styleId="body">
    <w:name w:val="body"/>
    <w:basedOn w:val="a"/>
    <w:link w:val="bodyChar"/>
    <w:qFormat/>
    <w:rsid w:val="004569CB"/>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sid w:val="004569CB"/>
    <w:rPr>
      <w:rFonts w:ascii="Bookman Old Style" w:hAnsi="Bookman Old Style"/>
    </w:rPr>
  </w:style>
  <w:style w:type="paragraph" w:styleId="af0">
    <w:name w:val="Quote"/>
    <w:basedOn w:val="a"/>
    <w:next w:val="a"/>
    <w:link w:val="Char3"/>
    <w:uiPriority w:val="29"/>
    <w:qFormat/>
    <w:rsid w:val="004569CB"/>
    <w:pPr>
      <w:overflowPunct/>
      <w:autoSpaceDE/>
      <w:autoSpaceDN/>
      <w:adjustRightInd/>
      <w:spacing w:after="120"/>
      <w:textAlignment w:val="auto"/>
    </w:pPr>
    <w:rPr>
      <w:rFonts w:ascii="Bookman Old Style" w:hAnsi="Bookman Old Style"/>
      <w:i/>
      <w:iCs/>
      <w:lang w:val="zh-CN" w:eastAsia="zh-CN"/>
    </w:rPr>
  </w:style>
  <w:style w:type="character" w:customStyle="1" w:styleId="Char3">
    <w:name w:val="引用 Char"/>
    <w:link w:val="af0"/>
    <w:uiPriority w:val="29"/>
    <w:qFormat/>
    <w:rsid w:val="004569CB"/>
    <w:rPr>
      <w:rFonts w:ascii="Bookman Old Style" w:hAnsi="Bookman Old Style"/>
      <w:i/>
      <w:iCs/>
      <w:color w:val="000000"/>
    </w:rPr>
  </w:style>
  <w:style w:type="paragraph" w:customStyle="1" w:styleId="dsp-fs4b">
    <w:name w:val="dsp-fs4b"/>
    <w:basedOn w:val="a"/>
    <w:qFormat/>
    <w:rsid w:val="004569CB"/>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qFormat/>
    <w:rsid w:val="004569CB"/>
    <w:rPr>
      <w:rFonts w:ascii="Arial" w:hAnsi="Arial"/>
      <w:sz w:val="36"/>
      <w:lang w:eastAsia="ja-JP"/>
    </w:rPr>
  </w:style>
  <w:style w:type="character" w:customStyle="1" w:styleId="2Char">
    <w:name w:val="标题 2 Char"/>
    <w:link w:val="2"/>
    <w:qFormat/>
    <w:rsid w:val="004569CB"/>
    <w:rPr>
      <w:rFonts w:ascii="Arial" w:hAnsi="Arial"/>
      <w:sz w:val="32"/>
      <w:lang w:val="en-GB" w:eastAsia="ja-JP"/>
    </w:rPr>
  </w:style>
  <w:style w:type="character" w:customStyle="1" w:styleId="1Char">
    <w:name w:val="标题 1 Char"/>
    <w:link w:val="1"/>
    <w:qFormat/>
    <w:rsid w:val="004569CB"/>
    <w:rPr>
      <w:rFonts w:ascii="Arial" w:hAnsi="Arial"/>
      <w:sz w:val="36"/>
      <w:lang w:val="en-GB" w:eastAsia="ja-JP" w:bidi="ar-SA"/>
    </w:rPr>
  </w:style>
  <w:style w:type="character" w:customStyle="1" w:styleId="B2Char">
    <w:name w:val="B2 Char"/>
    <w:link w:val="B2"/>
    <w:qFormat/>
    <w:rsid w:val="004569CB"/>
    <w:rPr>
      <w:color w:val="000000"/>
      <w:lang w:eastAsia="ja-JP"/>
    </w:rPr>
  </w:style>
  <w:style w:type="character" w:customStyle="1" w:styleId="TFChar">
    <w:name w:val="TF Char"/>
    <w:link w:val="TF"/>
    <w:qFormat/>
    <w:rsid w:val="004569CB"/>
    <w:rPr>
      <w:rFonts w:ascii="Arial" w:hAnsi="Arial"/>
      <w:b/>
      <w:color w:val="000000"/>
      <w:lang w:eastAsia="ja-JP"/>
    </w:rPr>
  </w:style>
  <w:style w:type="character" w:customStyle="1" w:styleId="TAHCar">
    <w:name w:val="TAH Car"/>
    <w:link w:val="TAH"/>
    <w:qFormat/>
    <w:rsid w:val="004569CB"/>
    <w:rPr>
      <w:rFonts w:ascii="Arial" w:hAnsi="Arial"/>
      <w:b/>
      <w:color w:val="000000"/>
      <w:sz w:val="18"/>
      <w:lang w:val="en-GB" w:eastAsia="ja-JP"/>
    </w:rPr>
  </w:style>
  <w:style w:type="paragraph" w:customStyle="1" w:styleId="11">
    <w:name w:val="修订1"/>
    <w:hidden/>
    <w:uiPriority w:val="99"/>
    <w:semiHidden/>
    <w:qFormat/>
    <w:rsid w:val="004569CB"/>
    <w:rPr>
      <w:color w:val="000000"/>
      <w:lang w:val="en-GB" w:eastAsia="ja-JP"/>
    </w:rPr>
  </w:style>
  <w:style w:type="character" w:customStyle="1" w:styleId="EXChar">
    <w:name w:val="EX Char"/>
    <w:link w:val="EX"/>
    <w:qFormat/>
    <w:locked/>
    <w:rsid w:val="004569CB"/>
    <w:rPr>
      <w:rFonts w:eastAsia="Times New Roman"/>
      <w:color w:val="000000"/>
      <w:lang w:val="en-GB" w:eastAsia="ja-JP"/>
    </w:rPr>
  </w:style>
  <w:style w:type="character" w:customStyle="1" w:styleId="4Char">
    <w:name w:val="标题 4 Char"/>
    <w:basedOn w:val="a0"/>
    <w:link w:val="4"/>
    <w:qFormat/>
    <w:rsid w:val="004569CB"/>
    <w:rPr>
      <w:rFonts w:ascii="Arial" w:hAnsi="Arial"/>
      <w:sz w:val="24"/>
      <w:lang w:val="en-GB" w:eastAsia="ja-JP"/>
    </w:rPr>
  </w:style>
  <w:style w:type="character" w:customStyle="1" w:styleId="5Char">
    <w:name w:val="标题 5 Char"/>
    <w:basedOn w:val="a0"/>
    <w:link w:val="5"/>
    <w:qFormat/>
    <w:rsid w:val="004569CB"/>
    <w:rPr>
      <w:rFonts w:ascii="Arial" w:hAnsi="Arial"/>
      <w:sz w:val="22"/>
      <w:lang w:val="en-GB" w:eastAsia="ja-JP"/>
    </w:rPr>
  </w:style>
  <w:style w:type="paragraph" w:styleId="af1">
    <w:name w:val="Document Map"/>
    <w:basedOn w:val="a"/>
    <w:link w:val="Char4"/>
    <w:rsid w:val="00BF7BDB"/>
    <w:rPr>
      <w:rFonts w:ascii="宋体" w:eastAsia="宋体"/>
      <w:sz w:val="18"/>
      <w:szCs w:val="18"/>
    </w:rPr>
  </w:style>
  <w:style w:type="character" w:customStyle="1" w:styleId="Char4">
    <w:name w:val="文档结构图 Char"/>
    <w:basedOn w:val="a0"/>
    <w:link w:val="af1"/>
    <w:rsid w:val="00BF7BDB"/>
    <w:rPr>
      <w:rFonts w:ascii="宋体" w:eastAsia="宋体"/>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access.atis.org/apps/group_public/download.php/62391/ATIS-1000074.v002.pdf"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13FE0A86-5981-4DE2-BD57-3483912A8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1633</Words>
  <Characters>9311</Characters>
  <Application>Microsoft Office Word</Application>
  <DocSecurity>0</DocSecurity>
  <Lines>77</Lines>
  <Paragraphs>21</Paragraphs>
  <ScaleCrop>false</ScaleCrop>
  <Company>Huawei</Company>
  <LinksUpToDate>false</LinksUpToDate>
  <CharactersWithSpaces>10923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JY</cp:lastModifiedBy>
  <cp:revision>4</cp:revision>
  <cp:lastPrinted>2018-08-13T16:59:00Z</cp:lastPrinted>
  <dcterms:created xsi:type="dcterms:W3CDTF">2022-05-06T12:57:00Z</dcterms:created>
  <dcterms:modified xsi:type="dcterms:W3CDTF">2022-05-06T12:58:00Z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(3)3WVXM8JHJ8vmxVTaJyDnSFNxGxd9Dh/1ZVx6k9sVyN8BDN/WARfiEAoA49xfQdMpx+eT2PFJ
FjwnroX34wRRsxL9pmX6vEcYhCakVUk9edxhsL2OsmQi61kpyqIu79GyBMStjvAcFm7i5IPr
eoFYmADcF5hjZ65nm/RqgET7I3OkOkjzKgpY9GlEKj3IZZ8bdey3gRojTpO6WzmBfZFWdgZm
xBZ6VEYMaANquUI7Ql</vt:lpwstr>
  </property>
  <property fmtid="{D5CDD505-2E9C-101B-9397-08002B2CF9AE}" pid="9" name="_2015_ms_pID_7253431">
    <vt:lpwstr>hY+e/rIeYgJKkCOeBvFj1Ii6LMMxdCzgOL7joskKnC8iGIz9yWhwbh
x68BZ8GBg0LLGJObjgaRv2yFQ59S8/UMcBBUeXBaJOPiGZJ3nbORI1D02xSZpY5c+Gt/NNph
1EXs7upPN+WhgJYGy+1okWVrzY0E4ZzKPGB+0+NgFn8XjLi0PXX8TpeUP5C3yFsT50lqhZzV
8iVkbvUSzyeDSef4EupFb91Mc3buHCo/mXPh</vt:lpwstr>
  </property>
  <property fmtid="{D5CDD505-2E9C-101B-9397-08002B2CF9AE}" pid="10" name="_2015_ms_pID_7253432">
    <vt:lpwstr>bAI+YU8YVO4qHiJqmRb+0lo=</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1651202213</vt:lpwstr>
  </property>
  <property fmtid="{D5CDD505-2E9C-101B-9397-08002B2CF9AE}" pid="15" name="KSOProductBuildVer">
    <vt:lpwstr>2052-11.8.2.10912</vt:lpwstr>
  </property>
  <property fmtid="{D5CDD505-2E9C-101B-9397-08002B2CF9AE}" pid="16" name="ICV">
    <vt:lpwstr>31259CD416CE41E2862000B208478F94</vt:lpwstr>
  </property>
</Properties>
</file>